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4414E" w:rsidR="001E41F3" w:rsidRDefault="001E41F3">
      <w:pPr>
        <w:pStyle w:val="CRCoverPage"/>
        <w:tabs>
          <w:tab w:val="right" w:pos="9639"/>
        </w:tabs>
        <w:spacing w:after="0"/>
        <w:rPr>
          <w:b/>
          <w:bCs/>
          <w:i/>
          <w:iCs/>
          <w:sz w:val="28"/>
          <w:szCs w:val="28"/>
        </w:rPr>
      </w:pPr>
      <w:r w:rsidRPr="4417EA78">
        <w:rPr>
          <w:b/>
          <w:bCs/>
          <w:sz w:val="24"/>
          <w:szCs w:val="24"/>
        </w:rPr>
        <w:t>3GPP TSG-</w:t>
      </w:r>
      <w:fldSimple w:instr=" DOCPROPERTY  TSG/WGRef  \* MERGEFORMAT ">
        <w:r w:rsidR="00254AFB" w:rsidRPr="4417EA78">
          <w:rPr>
            <w:b/>
            <w:bCs/>
            <w:sz w:val="24"/>
            <w:szCs w:val="24"/>
          </w:rPr>
          <w:t>RAN5</w:t>
        </w:r>
      </w:fldSimple>
      <w:r w:rsidR="00C66BA2" w:rsidRPr="4417EA78">
        <w:rPr>
          <w:b/>
          <w:bCs/>
          <w:sz w:val="24"/>
          <w:szCs w:val="24"/>
        </w:rPr>
        <w:t xml:space="preserve"> </w:t>
      </w:r>
      <w:r w:rsidRPr="4417EA78">
        <w:rPr>
          <w:b/>
          <w:bCs/>
          <w:sz w:val="24"/>
          <w:szCs w:val="24"/>
        </w:rPr>
        <w:t>Meeting #</w:t>
      </w:r>
      <w:fldSimple w:instr=" DOCPROPERTY  MtgSeq  \* MERGEFORMAT ">
        <w:r w:rsidR="00EB09B7" w:rsidRPr="4417EA78">
          <w:rPr>
            <w:b/>
            <w:bCs/>
            <w:sz w:val="24"/>
            <w:szCs w:val="24"/>
          </w:rPr>
          <w:t xml:space="preserve"> </w:t>
        </w:r>
        <w:r w:rsidR="00FF58EF" w:rsidRPr="4417EA78">
          <w:rPr>
            <w:b/>
            <w:bCs/>
            <w:sz w:val="24"/>
            <w:szCs w:val="24"/>
          </w:rPr>
          <w:t>103</w:t>
        </w:r>
      </w:fldSimple>
      <w:r>
        <w:tab/>
      </w:r>
      <w:fldSimple w:instr=" DOCPROPERTY  Tdoc#  \* MERGEFORMAT ">
        <w:r w:rsidR="00BB1E1B" w:rsidRPr="4417EA78">
          <w:rPr>
            <w:b/>
            <w:bCs/>
            <w:i/>
            <w:iCs/>
            <w:sz w:val="28"/>
            <w:szCs w:val="28"/>
          </w:rPr>
          <w:t>R5-2425</w:t>
        </w:r>
        <w:r w:rsidR="00B2763D">
          <w:rPr>
            <w:b/>
            <w:bCs/>
            <w:i/>
            <w:iCs/>
            <w:sz w:val="28"/>
            <w:szCs w:val="28"/>
          </w:rPr>
          <w:t>69</w:t>
        </w:r>
      </w:fldSimple>
      <w:r w:rsidR="008E78C1" w:rsidRPr="008E78C1">
        <w:rPr>
          <w:b/>
          <w:bCs/>
          <w:i/>
          <w:iCs/>
          <w:sz w:val="28"/>
          <w:szCs w:val="28"/>
          <w:highlight w:val="yellow"/>
        </w:rPr>
        <w:t>r1</w:t>
      </w:r>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DE178" w:rsidR="001E41F3" w:rsidRPr="00410371" w:rsidRDefault="00000000" w:rsidP="00E13F3D">
            <w:pPr>
              <w:pStyle w:val="CRCoverPage"/>
              <w:spacing w:after="0"/>
              <w:jc w:val="right"/>
              <w:rPr>
                <w:b/>
                <w:noProof/>
                <w:sz w:val="28"/>
              </w:rPr>
            </w:pPr>
            <w:fldSimple w:instr=" DOCPROPERTY  Spec#  \* MERGEFORMAT ">
              <w:r w:rsidR="00535EA6">
                <w:rPr>
                  <w:b/>
                  <w:noProof/>
                  <w:sz w:val="28"/>
                </w:rPr>
                <w:t>38.5</w:t>
              </w:r>
              <w:r w:rsidR="005069AA">
                <w:rPr>
                  <w:b/>
                  <w:noProof/>
                  <w:sz w:val="28"/>
                </w:rPr>
                <w:t>23</w:t>
              </w:r>
              <w:r w:rsidR="00535EA6">
                <w:rPr>
                  <w:b/>
                  <w:noProof/>
                  <w:sz w:val="28"/>
                </w:rPr>
                <w:t>-</w:t>
              </w:r>
              <w:r w:rsidR="001101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799C3" w:rsidR="001E41F3" w:rsidRPr="00410371" w:rsidRDefault="00000000" w:rsidP="00D70FE1">
            <w:pPr>
              <w:pStyle w:val="CRCoverPage"/>
              <w:spacing w:after="0"/>
              <w:jc w:val="center"/>
              <w:rPr>
                <w:noProof/>
              </w:rPr>
            </w:pPr>
            <w:fldSimple w:instr=" DOCPROPERTY  Cr#  \* MERGEFORMAT ">
              <w:r w:rsidR="005E2915">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777C1" w:rsidR="001E41F3" w:rsidRPr="00410371" w:rsidRDefault="00000000">
            <w:pPr>
              <w:pStyle w:val="CRCoverPage"/>
              <w:spacing w:after="0"/>
              <w:jc w:val="center"/>
              <w:rPr>
                <w:noProof/>
                <w:sz w:val="28"/>
              </w:rPr>
            </w:pPr>
            <w:fldSimple w:instr=" DOCPROPERTY  Version  \* MERGEFORMAT ">
              <w:r w:rsidR="00740AD0">
                <w:rPr>
                  <w:b/>
                  <w:noProof/>
                  <w:sz w:val="28"/>
                </w:rPr>
                <w:t>17.6.</w:t>
              </w:r>
              <w:r w:rsidR="00BE51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83F73"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1101D2">
                    <w:t>Correction</w:t>
                  </w:r>
                  <w:r w:rsidR="00E34A95">
                    <w:t>s</w:t>
                  </w:r>
                  <w:r w:rsidR="001101D2">
                    <w:t xml:space="preserve"> to </w:t>
                  </w:r>
                  <w:r w:rsidR="005069AA">
                    <w:t xml:space="preserve">applicability of </w:t>
                  </w:r>
                  <w:r w:rsidR="001101D2">
                    <w:t xml:space="preserve">NR </w:t>
                  </w:r>
                  <w:r w:rsidR="005069AA" w:rsidRPr="005069AA">
                    <w:t xml:space="preserve">supplemental uplink </w:t>
                  </w:r>
                  <w:r w:rsidR="000A19CA">
                    <w:rPr>
                      <w:noProof/>
                    </w:rPr>
                    <w:t>t</w:t>
                  </w:r>
                  <w:r w:rsidR="00230B1D">
                    <w:rPr>
                      <w:noProof/>
                    </w:rPr>
                    <w:t>est case</w:t>
                  </w:r>
                  <w:r w:rsidR="00DC0255">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000000">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ABBE2" w:rsidR="001E41F3" w:rsidRDefault="00000000">
            <w:pPr>
              <w:pStyle w:val="CRCoverPage"/>
              <w:spacing w:after="0"/>
              <w:ind w:left="100"/>
              <w:rPr>
                <w:noProof/>
              </w:rPr>
            </w:pPr>
            <w:fldSimple w:instr=" DOCPROPERTY  RelatedWis  \* MERGEFORMAT ">
              <w:r w:rsidR="009C2461">
                <w:rPr>
                  <w:rStyle w:val="ui-provider"/>
                </w:rPr>
                <w:t>TEI15_Test, 5GS_NR_LTE-UEConTest</w:t>
              </w:r>
              <w:r w:rsidR="005F2B5B" w:rsidRPr="0081141B">
                <w:t xml:space="preserve"> </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7E932" w:rsidR="001E41F3" w:rsidRDefault="00000000">
            <w:pPr>
              <w:pStyle w:val="CRCoverPage"/>
              <w:spacing w:after="0"/>
              <w:ind w:left="100"/>
              <w:rPr>
                <w:noProof/>
              </w:rPr>
            </w:pPr>
            <w:fldSimple w:instr=" DOCPROPERTY  ResDate  \* MERGEFORMAT ">
              <w:r w:rsidR="009C2461">
                <w:t>05</w:t>
              </w:r>
              <w:r w:rsidR="009B41DE">
                <w:rPr>
                  <w:noProof/>
                </w:rPr>
                <w:t>-</w:t>
              </w:r>
              <w:r w:rsidR="009C2461">
                <w:rPr>
                  <w:noProof/>
                </w:rPr>
                <w:t>0</w:t>
              </w:r>
              <w:r w:rsidR="009B41DE">
                <w:rPr>
                  <w:noProof/>
                </w:rPr>
                <w:t>9-2024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000000">
            <w:pPr>
              <w:pStyle w:val="CRCoverPage"/>
              <w:spacing w:after="0"/>
              <w:ind w:left="100"/>
              <w:rPr>
                <w:noProof/>
              </w:rPr>
            </w:pPr>
            <w:fldSimple w:instr=" DOCPROPERTY  Release  \* MERGEFORMAT ">
              <w:r w:rsidR="00F92621">
                <w:rPr>
                  <w:noProof/>
                </w:rPr>
                <w:t>R-17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2C710" w:rsidR="00831CDB" w:rsidRDefault="00060E2B" w:rsidP="00060E2B">
            <w:pPr>
              <w:pStyle w:val="CRCoverPage"/>
              <w:spacing w:after="0"/>
              <w:rPr>
                <w:noProof/>
              </w:rPr>
            </w:pPr>
            <w:r>
              <w:rPr>
                <w:noProof/>
              </w:rPr>
              <w:t>Applicability condition for NR SUL testcase is</w:t>
            </w:r>
            <w:r w:rsidR="00D81F0C">
              <w:rPr>
                <w:noProof/>
              </w:rPr>
              <w:t xml:space="preserve"> not </w:t>
            </w:r>
            <w:r w:rsidR="00C54A61">
              <w:rPr>
                <w:noProof/>
              </w:rPr>
              <w:t>defined correctly</w:t>
            </w:r>
            <w:r>
              <w:rPr>
                <w:noProof/>
              </w:rPr>
              <w:t xml:space="preserve">. </w:t>
            </w:r>
            <w:r w:rsidR="00236A45">
              <w:rPr>
                <w:noProof/>
              </w:rPr>
              <w:t xml:space="preserve">The condition doest include UE supporting </w:t>
            </w:r>
            <w:r>
              <w:rPr>
                <w:noProof/>
              </w:rPr>
              <w:t xml:space="preserve">supplemtal uplink. </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8F82A" w14:textId="2CABCBC0" w:rsidR="00A22603" w:rsidRPr="00060E2B" w:rsidRDefault="00060E2B" w:rsidP="00060E2B">
            <w:pPr>
              <w:pStyle w:val="CRCoverPage"/>
              <w:spacing w:after="0"/>
              <w:rPr>
                <w:noProof/>
              </w:rPr>
            </w:pPr>
            <w:r>
              <w:rPr>
                <w:noProof/>
              </w:rPr>
              <w:t>Updated table 4.1-2a with applicability comment “</w:t>
            </w:r>
            <w:r w:rsidRPr="00060E2B">
              <w:rPr>
                <w:noProof/>
              </w:rPr>
              <w:t>UEs supporting 5GS and supplemtal uplink and supplemental uplink with dynamic switch</w:t>
            </w:r>
            <w:r>
              <w:rPr>
                <w:noProof/>
              </w:rPr>
              <w:t>.</w:t>
            </w:r>
            <w:r w:rsidRPr="00060E2B">
              <w:rPr>
                <w:noProof/>
              </w:rPr>
              <w:t>"</w:t>
            </w:r>
          </w:p>
          <w:p w14:paraId="31C656EC" w14:textId="663F5518" w:rsidR="00060E2B" w:rsidRDefault="00060E2B" w:rsidP="00060E2B">
            <w:pPr>
              <w:pStyle w:val="CRCoverPage"/>
              <w:spacing w:after="0"/>
              <w:rPr>
                <w:noProof/>
              </w:rPr>
            </w:pPr>
            <w:r w:rsidRPr="00060E2B">
              <w:rPr>
                <w:noProof/>
              </w:rPr>
              <w:t xml:space="preserve">Updated </w:t>
            </w:r>
            <w:r>
              <w:rPr>
                <w:noProof/>
              </w:rPr>
              <w:t>Table 4.2-1 with applicability conditions including “</w:t>
            </w:r>
            <w:r w:rsidRPr="00060E2B">
              <w:rPr>
                <w:noProof/>
              </w:rPr>
              <w:t>UEs supporting 5GS and supplemetal uplink and supplemental uplink with dynamic switch</w:t>
            </w:r>
            <w:r>
              <w:rPr>
                <w:noProof/>
              </w:rPr>
              <w:t>”</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692C6" w:rsidR="005109AE" w:rsidRDefault="00060E2B" w:rsidP="00060E2B">
            <w:pPr>
              <w:pStyle w:val="CRCoverPage"/>
              <w:spacing w:after="0"/>
              <w:rPr>
                <w:noProof/>
              </w:rPr>
            </w:pPr>
            <w:r>
              <w:rPr>
                <w:noProof/>
              </w:rPr>
              <w:t>The test case applicability would be inapproprate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32977" w:rsidR="005109AE" w:rsidRDefault="00F80465" w:rsidP="005109AE">
            <w:pPr>
              <w:pStyle w:val="CRCoverPage"/>
              <w:spacing w:after="0"/>
              <w:ind w:left="100"/>
              <w:rPr>
                <w:noProof/>
              </w:rPr>
            </w:pPr>
            <w:r>
              <w:rPr>
                <w:noProof/>
              </w:rPr>
              <w:t>4.1</w:t>
            </w:r>
            <w:r w:rsidR="00060E2B">
              <w:rPr>
                <w:noProof/>
              </w:rPr>
              <w:t xml:space="preserve"> &amp; 4.2</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Default="0058248A" w:rsidP="00060E2B">
            <w:pPr>
              <w:pStyle w:val="CRCoverPage"/>
              <w:spacing w:after="0"/>
              <w:ind w:left="100"/>
              <w:rPr>
                <w:noProof/>
              </w:rPr>
            </w:pPr>
            <w:r>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05F9C" w14:textId="1E3CA12A" w:rsidR="005109AE" w:rsidRDefault="00E35F51" w:rsidP="005109AE">
            <w:pPr>
              <w:pStyle w:val="CRCoverPage"/>
              <w:spacing w:after="0"/>
              <w:ind w:left="100"/>
              <w:rPr>
                <w:noProof/>
              </w:rPr>
            </w:pPr>
            <w:r w:rsidRPr="00E35F51">
              <w:rPr>
                <w:noProof/>
                <w:highlight w:val="yellow"/>
              </w:rPr>
              <w:t>R5-242569r1</w:t>
            </w:r>
            <w:r w:rsidR="008E78C1">
              <w:rPr>
                <w:noProof/>
              </w:rPr>
              <w:t xml:space="preserve">: </w:t>
            </w:r>
            <w:r w:rsidR="00F431F0">
              <w:rPr>
                <w:noProof/>
              </w:rPr>
              <w:t>“suplemental uplink” replace</w:t>
            </w:r>
            <w:r w:rsidR="00D30C9E">
              <w:rPr>
                <w:noProof/>
              </w:rPr>
              <w:t>d</w:t>
            </w:r>
            <w:r w:rsidR="00F431F0">
              <w:rPr>
                <w:noProof/>
              </w:rPr>
              <w:t xml:space="preserve"> with “NR SUL”</w:t>
            </w:r>
          </w:p>
          <w:p w14:paraId="6ACA4173" w14:textId="4846F9B9" w:rsidR="00C74BBC" w:rsidRDefault="00C74BBC" w:rsidP="005109AE">
            <w:pPr>
              <w:pStyle w:val="CRCoverPage"/>
              <w:spacing w:after="0"/>
              <w:ind w:left="100"/>
              <w:rPr>
                <w:noProof/>
              </w:rPr>
            </w:pPr>
            <w:r>
              <w:rPr>
                <w:noProof/>
              </w:rPr>
              <w:t>Typ</w:t>
            </w:r>
            <w:r w:rsidR="00D30C9E">
              <w:rPr>
                <w:noProof/>
              </w:rPr>
              <w:t>o</w:t>
            </w:r>
            <w:r>
              <w:rPr>
                <w:noProof/>
              </w:rPr>
              <w:t xml:space="preserve"> Corrected – “</w:t>
            </w:r>
            <w:r w:rsidR="005F6D2D">
              <w:rPr>
                <w:sz w:val="16"/>
                <w:szCs w:val="16"/>
              </w:rPr>
              <w:t xml:space="preserve">IF A.4.1-5/1 AND </w:t>
            </w:r>
            <w:r w:rsidR="005F6D2D">
              <w:rPr>
                <w:sz w:val="16"/>
                <w:szCs w:val="16"/>
                <w:highlight w:val="yellow"/>
              </w:rPr>
              <w:t>A.4</w:t>
            </w:r>
            <w:r w:rsidR="005F6D2D">
              <w:rPr>
                <w:sz w:val="16"/>
                <w:szCs w:val="16"/>
              </w:rPr>
              <w:t>.1-2/3 AND A.4.3.2-1/13 THEN R ELSE N/A</w:t>
            </w:r>
            <w:r w:rsidR="005F6D2D">
              <w:rPr>
                <w:sz w:val="16"/>
                <w:szCs w:val="16"/>
              </w:rPr>
              <w:t>”</w:t>
            </w: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12D64657" w14:textId="77777777" w:rsidR="00423DF7" w:rsidRDefault="00423DF7">
      <w:pPr>
        <w:rPr>
          <w:noProof/>
        </w:rPr>
      </w:pPr>
    </w:p>
    <w:p w14:paraId="7F1CEB5C" w14:textId="77777777" w:rsidR="00423DF7" w:rsidRDefault="00423DF7">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lastRenderedPageBreak/>
        <w:t>&lt;Start of modified section&gt;</w:t>
      </w:r>
    </w:p>
    <w:p w14:paraId="4C51F56A" w14:textId="77777777" w:rsidR="005069AA" w:rsidRPr="00CD02FD" w:rsidRDefault="005069AA" w:rsidP="005069AA">
      <w:pPr>
        <w:pStyle w:val="TH"/>
        <w:rPr>
          <w:rFonts w:eastAsia="SimSun"/>
        </w:rPr>
      </w:pPr>
      <w:bookmarkStart w:id="1"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5069AA" w:rsidRPr="00CD02FD" w14:paraId="23FDA1D8" w14:textId="77777777" w:rsidTr="00B562E9">
        <w:trPr>
          <w:tblHeader/>
          <w:jc w:val="center"/>
        </w:trPr>
        <w:tc>
          <w:tcPr>
            <w:tcW w:w="1162" w:type="dxa"/>
            <w:tcBorders>
              <w:top w:val="single" w:sz="4" w:space="0" w:color="auto"/>
              <w:bottom w:val="single" w:sz="4" w:space="0" w:color="auto"/>
            </w:tcBorders>
          </w:tcPr>
          <w:bookmarkEnd w:id="1"/>
          <w:p w14:paraId="7F40C1C4" w14:textId="77777777" w:rsidR="005069AA" w:rsidRPr="00CD02FD" w:rsidRDefault="005069AA" w:rsidP="00B562E9">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7256695F" w14:textId="77777777" w:rsidR="005069AA" w:rsidRPr="00CD02FD" w:rsidRDefault="005069AA" w:rsidP="00B562E9">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78155460" w14:textId="77777777" w:rsidR="005069AA" w:rsidRPr="00CD02FD" w:rsidRDefault="005069AA" w:rsidP="00B562E9">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6552D23F" w14:textId="77777777" w:rsidR="005069AA" w:rsidRPr="00CD02FD" w:rsidRDefault="005069AA" w:rsidP="00B562E9">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5589FF7" w14:textId="77777777" w:rsidR="005069AA" w:rsidRPr="00CD02FD" w:rsidRDefault="005069AA" w:rsidP="00B562E9">
            <w:pPr>
              <w:pStyle w:val="TAH"/>
              <w:keepNext w:val="0"/>
              <w:keepLines w:val="0"/>
              <w:rPr>
                <w:sz w:val="16"/>
                <w:szCs w:val="16"/>
              </w:rPr>
            </w:pPr>
            <w:r w:rsidRPr="00CD02FD">
              <w:rPr>
                <w:sz w:val="16"/>
                <w:szCs w:val="16"/>
              </w:rPr>
              <w:t>Applicability Comment</w:t>
            </w:r>
          </w:p>
        </w:tc>
      </w:tr>
      <w:tr w:rsidR="005069AA" w:rsidRPr="00CD02FD" w14:paraId="32491921" w14:textId="77777777" w:rsidTr="00B562E9">
        <w:trPr>
          <w:jc w:val="center"/>
        </w:trPr>
        <w:tc>
          <w:tcPr>
            <w:tcW w:w="1162" w:type="dxa"/>
            <w:tcBorders>
              <w:bottom w:val="single" w:sz="4" w:space="0" w:color="auto"/>
            </w:tcBorders>
            <w:shd w:val="clear" w:color="auto" w:fill="E6E6E6"/>
          </w:tcPr>
          <w:p w14:paraId="5436B083" w14:textId="77777777" w:rsidR="005069AA" w:rsidRPr="00CD02FD" w:rsidRDefault="005069AA" w:rsidP="00B562E9">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511E71A6" w14:textId="77777777" w:rsidR="005069AA" w:rsidRPr="00CD02FD" w:rsidRDefault="005069AA" w:rsidP="00B562E9">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17FAC1E7"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09ED712B"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751B4593" w14:textId="77777777" w:rsidR="005069AA" w:rsidRPr="00CD02FD" w:rsidRDefault="005069AA" w:rsidP="00B562E9">
            <w:pPr>
              <w:pStyle w:val="TAL"/>
              <w:keepNext w:val="0"/>
              <w:keepLines w:val="0"/>
              <w:rPr>
                <w:sz w:val="16"/>
                <w:szCs w:val="16"/>
              </w:rPr>
            </w:pPr>
          </w:p>
        </w:tc>
      </w:tr>
      <w:tr w:rsidR="005069AA" w:rsidRPr="00CD02FD" w14:paraId="33D92647" w14:textId="77777777" w:rsidTr="00B562E9">
        <w:trPr>
          <w:jc w:val="center"/>
        </w:trPr>
        <w:tc>
          <w:tcPr>
            <w:tcW w:w="1162" w:type="dxa"/>
            <w:tcBorders>
              <w:bottom w:val="single" w:sz="4" w:space="0" w:color="auto"/>
            </w:tcBorders>
            <w:shd w:val="clear" w:color="auto" w:fill="E6E6E6"/>
          </w:tcPr>
          <w:p w14:paraId="3955E33A" w14:textId="77777777" w:rsidR="005069AA" w:rsidRPr="00CD02FD" w:rsidRDefault="005069AA" w:rsidP="00B562E9">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2EFAF28D" w14:textId="77777777" w:rsidR="005069AA" w:rsidRPr="00CD02FD" w:rsidRDefault="005069AA" w:rsidP="00B562E9">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6C37D3D3"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34C6463B"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5811396" w14:textId="77777777" w:rsidR="005069AA" w:rsidRPr="00CD02FD" w:rsidRDefault="005069AA" w:rsidP="00B562E9">
            <w:pPr>
              <w:pStyle w:val="TAL"/>
              <w:keepNext w:val="0"/>
              <w:keepLines w:val="0"/>
              <w:rPr>
                <w:sz w:val="16"/>
                <w:szCs w:val="16"/>
              </w:rPr>
            </w:pPr>
          </w:p>
        </w:tc>
      </w:tr>
      <w:tr w:rsidR="005069AA" w:rsidRPr="00CD02FD" w14:paraId="31A0F825" w14:textId="77777777" w:rsidTr="00B562E9">
        <w:trPr>
          <w:jc w:val="center"/>
        </w:trPr>
        <w:tc>
          <w:tcPr>
            <w:tcW w:w="1162" w:type="dxa"/>
            <w:tcBorders>
              <w:bottom w:val="single" w:sz="4" w:space="0" w:color="auto"/>
            </w:tcBorders>
            <w:shd w:val="clear" w:color="auto" w:fill="E6E6E6"/>
          </w:tcPr>
          <w:p w14:paraId="2C9E41E5" w14:textId="77777777" w:rsidR="005069AA" w:rsidRPr="00CD02FD" w:rsidRDefault="005069AA" w:rsidP="00B562E9">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4E52A856" w14:textId="77777777" w:rsidR="005069AA" w:rsidRPr="00CD02FD" w:rsidRDefault="005069AA" w:rsidP="00B562E9">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5410C348"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22208B68"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5590DDFC" w14:textId="77777777" w:rsidR="005069AA" w:rsidRPr="00CD02FD" w:rsidRDefault="005069AA" w:rsidP="00B562E9">
            <w:pPr>
              <w:pStyle w:val="TAL"/>
              <w:keepNext w:val="0"/>
              <w:keepLines w:val="0"/>
              <w:rPr>
                <w:sz w:val="16"/>
                <w:szCs w:val="16"/>
              </w:rPr>
            </w:pPr>
          </w:p>
        </w:tc>
      </w:tr>
      <w:tr w:rsidR="005069AA" w:rsidRPr="00CD02FD" w14:paraId="491818B5" w14:textId="77777777" w:rsidTr="00B562E9">
        <w:trPr>
          <w:jc w:val="center"/>
        </w:trPr>
        <w:tc>
          <w:tcPr>
            <w:tcW w:w="1162" w:type="dxa"/>
            <w:tcBorders>
              <w:bottom w:val="single" w:sz="4" w:space="0" w:color="auto"/>
            </w:tcBorders>
            <w:shd w:val="clear" w:color="auto" w:fill="E6E6E6"/>
          </w:tcPr>
          <w:p w14:paraId="075C76FE" w14:textId="77777777" w:rsidR="005069AA" w:rsidRPr="00CD02FD" w:rsidRDefault="005069AA" w:rsidP="00B562E9">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014D8FB2" w14:textId="77777777" w:rsidR="005069AA" w:rsidRPr="00CD02FD" w:rsidRDefault="005069AA" w:rsidP="00B562E9">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178E5398"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4A299CFA"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977EEFC" w14:textId="77777777" w:rsidR="005069AA" w:rsidRPr="00CD02FD" w:rsidRDefault="005069AA" w:rsidP="00B562E9">
            <w:pPr>
              <w:pStyle w:val="TAL"/>
              <w:keepNext w:val="0"/>
              <w:keepLines w:val="0"/>
              <w:rPr>
                <w:sz w:val="16"/>
                <w:szCs w:val="16"/>
              </w:rPr>
            </w:pPr>
          </w:p>
        </w:tc>
      </w:tr>
      <w:tr w:rsidR="005069AA" w:rsidRPr="00CD02FD" w14:paraId="666411C5" w14:textId="77777777" w:rsidTr="00B562E9">
        <w:trPr>
          <w:jc w:val="center"/>
        </w:trPr>
        <w:tc>
          <w:tcPr>
            <w:tcW w:w="1162" w:type="dxa"/>
            <w:tcBorders>
              <w:bottom w:val="single" w:sz="4" w:space="0" w:color="auto"/>
            </w:tcBorders>
            <w:shd w:val="clear" w:color="auto" w:fill="auto"/>
          </w:tcPr>
          <w:p w14:paraId="3C78A575" w14:textId="77777777" w:rsidR="005069AA" w:rsidRPr="00CD02FD" w:rsidRDefault="005069AA" w:rsidP="00B562E9">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7B703AD7" w14:textId="77777777" w:rsidR="005069AA" w:rsidRPr="00CD02FD" w:rsidRDefault="005069AA" w:rsidP="00B562E9">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1B8E32EF"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944B2CC"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B8C09E3"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06D836B9" w14:textId="77777777" w:rsidTr="00B562E9">
        <w:trPr>
          <w:jc w:val="center"/>
        </w:trPr>
        <w:tc>
          <w:tcPr>
            <w:tcW w:w="1162" w:type="dxa"/>
            <w:tcBorders>
              <w:bottom w:val="single" w:sz="4" w:space="0" w:color="auto"/>
            </w:tcBorders>
            <w:shd w:val="clear" w:color="auto" w:fill="auto"/>
          </w:tcPr>
          <w:p w14:paraId="280A9746" w14:textId="77777777" w:rsidR="005069AA" w:rsidRPr="00CD02FD" w:rsidRDefault="005069AA" w:rsidP="00B562E9">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395A10B4" w14:textId="77777777" w:rsidR="005069AA" w:rsidRPr="00CD02FD" w:rsidRDefault="005069AA" w:rsidP="00B562E9">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4F3F8CAD"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404A708"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188C41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275A564" w14:textId="77777777" w:rsidTr="00B562E9">
        <w:trPr>
          <w:jc w:val="center"/>
        </w:trPr>
        <w:tc>
          <w:tcPr>
            <w:tcW w:w="1162" w:type="dxa"/>
            <w:tcBorders>
              <w:bottom w:val="single" w:sz="4" w:space="0" w:color="auto"/>
            </w:tcBorders>
            <w:shd w:val="clear" w:color="auto" w:fill="auto"/>
          </w:tcPr>
          <w:p w14:paraId="2FB814CD" w14:textId="77777777" w:rsidR="005069AA" w:rsidRPr="00CD02FD" w:rsidRDefault="005069AA" w:rsidP="00B562E9">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4402BBCA" w14:textId="77777777" w:rsidR="005069AA" w:rsidRPr="00CD02FD" w:rsidRDefault="005069AA" w:rsidP="00B562E9">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37EAFA84"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C997464"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6130362"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12C85C6" w14:textId="77777777" w:rsidTr="00B562E9">
        <w:trPr>
          <w:jc w:val="center"/>
        </w:trPr>
        <w:tc>
          <w:tcPr>
            <w:tcW w:w="1162" w:type="dxa"/>
            <w:tcBorders>
              <w:bottom w:val="single" w:sz="4" w:space="0" w:color="auto"/>
            </w:tcBorders>
            <w:shd w:val="clear" w:color="auto" w:fill="auto"/>
          </w:tcPr>
          <w:p w14:paraId="46569830" w14:textId="77777777" w:rsidR="005069AA" w:rsidRPr="00CD02FD" w:rsidRDefault="005069AA" w:rsidP="00B562E9">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03193F62" w14:textId="77777777" w:rsidR="005069AA" w:rsidRPr="00CD02FD" w:rsidRDefault="005069AA" w:rsidP="00B562E9">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7AA15330"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A01484F" w14:textId="77777777" w:rsidR="005069AA" w:rsidRPr="00CD02FD" w:rsidRDefault="005069AA" w:rsidP="00B562E9">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3E3FD072" w14:textId="77777777" w:rsidR="005069AA" w:rsidRPr="00CD02FD" w:rsidRDefault="005069AA" w:rsidP="00B562E9">
            <w:pPr>
              <w:pStyle w:val="TAL"/>
              <w:keepNext w:val="0"/>
              <w:keepLines w:val="0"/>
              <w:rPr>
                <w:sz w:val="16"/>
                <w:szCs w:val="16"/>
              </w:rPr>
            </w:pPr>
            <w:r w:rsidRPr="00CD02FD">
              <w:rPr>
                <w:sz w:val="16"/>
                <w:szCs w:val="16"/>
              </w:rPr>
              <w:t>UEs supporting 5G Core</w:t>
            </w:r>
          </w:p>
        </w:tc>
      </w:tr>
      <w:tr w:rsidR="005069AA" w:rsidRPr="00CD02FD" w14:paraId="4BA8FCEC" w14:textId="77777777" w:rsidTr="00B562E9">
        <w:trPr>
          <w:jc w:val="center"/>
        </w:trPr>
        <w:tc>
          <w:tcPr>
            <w:tcW w:w="1162" w:type="dxa"/>
            <w:tcBorders>
              <w:bottom w:val="single" w:sz="4" w:space="0" w:color="auto"/>
            </w:tcBorders>
            <w:shd w:val="clear" w:color="auto" w:fill="auto"/>
          </w:tcPr>
          <w:p w14:paraId="1414C709" w14:textId="77777777" w:rsidR="005069AA" w:rsidRPr="00CD02FD" w:rsidRDefault="005069AA" w:rsidP="00B562E9">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7C247065" w14:textId="77777777" w:rsidR="005069AA" w:rsidRPr="00CD02FD" w:rsidRDefault="005069AA" w:rsidP="00B562E9">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CF8C183"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248AF2" w14:textId="77777777" w:rsidR="005069AA" w:rsidRPr="00CD02FD" w:rsidRDefault="005069AA" w:rsidP="00B562E9">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2AF31CEA"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629ABDDD" w14:textId="77777777" w:rsidTr="00B562E9">
        <w:trPr>
          <w:jc w:val="center"/>
        </w:trPr>
        <w:tc>
          <w:tcPr>
            <w:tcW w:w="1162" w:type="dxa"/>
            <w:tcBorders>
              <w:bottom w:val="single" w:sz="4" w:space="0" w:color="auto"/>
            </w:tcBorders>
            <w:shd w:val="clear" w:color="auto" w:fill="auto"/>
          </w:tcPr>
          <w:p w14:paraId="2CFBC141" w14:textId="77777777" w:rsidR="005069AA" w:rsidRPr="00CD02FD" w:rsidRDefault="005069AA" w:rsidP="00B562E9">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51319415" w14:textId="77777777" w:rsidR="005069AA" w:rsidRPr="00CD02FD" w:rsidRDefault="005069AA" w:rsidP="00B562E9">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60ACFAE"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CE2F30" w14:textId="77777777" w:rsidR="005069AA" w:rsidRPr="00CD02FD" w:rsidRDefault="005069AA" w:rsidP="00B562E9">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5BF50A58" w14:textId="3F27C62C" w:rsidR="005069AA" w:rsidRPr="00CD02FD" w:rsidRDefault="005069AA" w:rsidP="00B562E9">
            <w:pPr>
              <w:pStyle w:val="TAL"/>
              <w:keepNext w:val="0"/>
              <w:keepLines w:val="0"/>
              <w:rPr>
                <w:sz w:val="16"/>
                <w:szCs w:val="16"/>
              </w:rPr>
            </w:pPr>
            <w:r w:rsidRPr="00CD02FD">
              <w:rPr>
                <w:sz w:val="16"/>
                <w:szCs w:val="16"/>
              </w:rPr>
              <w:t>UEs supporting 5GS and</w:t>
            </w:r>
            <w:ins w:id="2" w:author="Parthiban Mohan" w:date="2024-04-30T08:00:00Z">
              <w:r w:rsidR="00EB55D7">
                <w:rPr>
                  <w:sz w:val="16"/>
                  <w:szCs w:val="16"/>
                </w:rPr>
                <w:t xml:space="preserve"> </w:t>
              </w:r>
            </w:ins>
            <w:ins w:id="3" w:author="Parthiban Mohan" w:date="2024-05-15T14:11:00Z">
              <w:r w:rsidR="008E78C1" w:rsidRPr="008E78C1">
                <w:rPr>
                  <w:sz w:val="16"/>
                  <w:szCs w:val="16"/>
                  <w:highlight w:val="yellow"/>
                </w:rPr>
                <w:t>NR SUL</w:t>
              </w:r>
            </w:ins>
            <w:ins w:id="4" w:author="Parthiban Mohan" w:date="2024-04-30T08:00:00Z">
              <w:r w:rsidR="00EB55D7">
                <w:rPr>
                  <w:sz w:val="16"/>
                  <w:szCs w:val="16"/>
                </w:rPr>
                <w:t xml:space="preserve"> and</w:t>
              </w:r>
            </w:ins>
            <w:r w:rsidRPr="00CD02FD">
              <w:rPr>
                <w:sz w:val="16"/>
                <w:szCs w:val="16"/>
              </w:rPr>
              <w:t xml:space="preserve"> supplemental uplink with dynamic switch</w:t>
            </w:r>
          </w:p>
        </w:tc>
      </w:tr>
      <w:tr w:rsidR="005069AA" w:rsidRPr="00CD02FD" w14:paraId="7BE04E92" w14:textId="77777777" w:rsidTr="00B562E9">
        <w:trPr>
          <w:jc w:val="center"/>
        </w:trPr>
        <w:tc>
          <w:tcPr>
            <w:tcW w:w="1162" w:type="dxa"/>
            <w:tcBorders>
              <w:bottom w:val="single" w:sz="4" w:space="0" w:color="auto"/>
            </w:tcBorders>
            <w:shd w:val="clear" w:color="auto" w:fill="auto"/>
          </w:tcPr>
          <w:p w14:paraId="6572B6B4"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7CD7F50C" w14:textId="77777777" w:rsidR="005069AA" w:rsidRPr="00CD02FD" w:rsidRDefault="005069AA" w:rsidP="00B562E9">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3E0CF84"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62859BB2" w14:textId="77777777" w:rsidR="005069AA" w:rsidRPr="00CD02FD" w:rsidRDefault="005069AA" w:rsidP="00B562E9">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AB2E3F7"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68118CE2" w14:textId="77777777" w:rsidTr="00B562E9">
        <w:trPr>
          <w:jc w:val="center"/>
        </w:trPr>
        <w:tc>
          <w:tcPr>
            <w:tcW w:w="1162" w:type="dxa"/>
            <w:tcBorders>
              <w:bottom w:val="single" w:sz="4" w:space="0" w:color="auto"/>
            </w:tcBorders>
            <w:shd w:val="clear" w:color="auto" w:fill="auto"/>
          </w:tcPr>
          <w:p w14:paraId="6733410E"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453A668" w14:textId="77777777" w:rsidR="005069AA" w:rsidRPr="00CD02FD" w:rsidRDefault="005069AA" w:rsidP="00B562E9">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0823A1FA"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A099E27" w14:textId="77777777" w:rsidR="005069AA" w:rsidRPr="00CD02FD" w:rsidRDefault="005069AA" w:rsidP="00B562E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E05300F"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746B97E2" w14:textId="77777777" w:rsidTr="00B562E9">
        <w:trPr>
          <w:jc w:val="center"/>
        </w:trPr>
        <w:tc>
          <w:tcPr>
            <w:tcW w:w="1162" w:type="dxa"/>
            <w:tcBorders>
              <w:bottom w:val="single" w:sz="4" w:space="0" w:color="auto"/>
            </w:tcBorders>
            <w:shd w:val="clear" w:color="auto" w:fill="auto"/>
          </w:tcPr>
          <w:p w14:paraId="0456A75A"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0B5ED4BB" w14:textId="77777777" w:rsidR="005069AA" w:rsidRPr="00CD02FD" w:rsidRDefault="005069AA" w:rsidP="00B562E9">
            <w:pPr>
              <w:pStyle w:val="TAL"/>
              <w:keepNext w:val="0"/>
              <w:keepLines w:val="0"/>
              <w:rPr>
                <w:sz w:val="16"/>
                <w:szCs w:val="16"/>
              </w:rPr>
            </w:pPr>
            <w:r w:rsidRPr="00CD02FD">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013C3C7"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14A8BD3" w14:textId="77777777" w:rsidR="005069AA" w:rsidRPr="00CD02FD" w:rsidRDefault="005069AA" w:rsidP="00B562E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43E2F206"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5805C115" w14:textId="77777777" w:rsidTr="00B562E9">
        <w:trPr>
          <w:jc w:val="center"/>
        </w:trPr>
        <w:tc>
          <w:tcPr>
            <w:tcW w:w="1162" w:type="dxa"/>
            <w:tcBorders>
              <w:bottom w:val="single" w:sz="4" w:space="0" w:color="auto"/>
            </w:tcBorders>
            <w:shd w:val="clear" w:color="auto" w:fill="auto"/>
          </w:tcPr>
          <w:p w14:paraId="5EAEB2C9"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6F0DA242" w14:textId="77777777" w:rsidR="005069AA" w:rsidRPr="00CD02FD" w:rsidRDefault="005069AA" w:rsidP="00B562E9">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916A4A0"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4B688A1"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19A48818"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1201ABE7" w14:textId="77777777" w:rsidTr="00B562E9">
        <w:trPr>
          <w:jc w:val="center"/>
        </w:trPr>
        <w:tc>
          <w:tcPr>
            <w:tcW w:w="1162" w:type="dxa"/>
            <w:tcBorders>
              <w:bottom w:val="single" w:sz="4" w:space="0" w:color="auto"/>
            </w:tcBorders>
            <w:shd w:val="clear" w:color="auto" w:fill="auto"/>
          </w:tcPr>
          <w:p w14:paraId="6FCD1D97" w14:textId="77777777" w:rsidR="005069AA" w:rsidRPr="00CD02FD" w:rsidRDefault="005069AA" w:rsidP="00B562E9">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AF51754" w14:textId="77777777" w:rsidR="005069AA" w:rsidRPr="00CD02FD" w:rsidRDefault="005069AA" w:rsidP="00B562E9">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178CB388"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BD01CDC"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49EFDD18" w14:textId="77777777" w:rsidR="005069AA" w:rsidRPr="00CD02FD" w:rsidRDefault="005069AA" w:rsidP="00B562E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5069AA" w:rsidRPr="00CD02FD" w14:paraId="2E0312D2" w14:textId="77777777" w:rsidTr="00B562E9">
        <w:trPr>
          <w:jc w:val="center"/>
        </w:trPr>
        <w:tc>
          <w:tcPr>
            <w:tcW w:w="1162" w:type="dxa"/>
            <w:tcBorders>
              <w:bottom w:val="single" w:sz="4" w:space="0" w:color="auto"/>
            </w:tcBorders>
            <w:shd w:val="clear" w:color="auto" w:fill="auto"/>
          </w:tcPr>
          <w:p w14:paraId="652C69A6"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73DDF000" w14:textId="77777777" w:rsidR="005069AA" w:rsidRPr="00CD02FD" w:rsidRDefault="005069AA" w:rsidP="00B562E9">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44D2304"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E452366"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7D6BDCD0"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43506A1A" w14:textId="77777777" w:rsidTr="00B562E9">
        <w:trPr>
          <w:jc w:val="center"/>
        </w:trPr>
        <w:tc>
          <w:tcPr>
            <w:tcW w:w="1162" w:type="dxa"/>
            <w:tcBorders>
              <w:bottom w:val="single" w:sz="4" w:space="0" w:color="auto"/>
            </w:tcBorders>
            <w:shd w:val="clear" w:color="auto" w:fill="auto"/>
          </w:tcPr>
          <w:p w14:paraId="46F5D47C" w14:textId="77777777" w:rsidR="005069AA" w:rsidRPr="00CD02FD" w:rsidRDefault="005069AA" w:rsidP="00B562E9">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5FE57CDA" w14:textId="77777777" w:rsidR="005069AA" w:rsidRPr="00CD02FD" w:rsidRDefault="005069AA" w:rsidP="00B562E9">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1F38EF1"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7BF5B8F"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03287D02" w14:textId="77777777" w:rsidR="005069AA" w:rsidRPr="00CD02FD" w:rsidRDefault="005069AA" w:rsidP="00B562E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5069AA" w:rsidRPr="00CD02FD" w14:paraId="6406D675" w14:textId="77777777" w:rsidTr="00B562E9">
        <w:trPr>
          <w:jc w:val="center"/>
        </w:trPr>
        <w:tc>
          <w:tcPr>
            <w:tcW w:w="1162" w:type="dxa"/>
            <w:tcBorders>
              <w:bottom w:val="single" w:sz="4" w:space="0" w:color="auto"/>
            </w:tcBorders>
            <w:shd w:val="clear" w:color="auto" w:fill="auto"/>
          </w:tcPr>
          <w:p w14:paraId="7F034002" w14:textId="77777777" w:rsidR="005069AA" w:rsidRPr="00CD02FD" w:rsidRDefault="005069AA" w:rsidP="00B562E9">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ABB9865" w14:textId="77777777" w:rsidR="005069AA" w:rsidRPr="00CD02FD" w:rsidRDefault="005069AA" w:rsidP="00B562E9">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49D22458"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DC93304" w14:textId="77777777" w:rsidR="005069AA" w:rsidRPr="00CD02FD" w:rsidRDefault="005069AA" w:rsidP="00B562E9">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AB6DB46" w14:textId="77777777" w:rsidR="005069AA" w:rsidRPr="00CD02FD" w:rsidRDefault="005069AA" w:rsidP="00B562E9">
            <w:pPr>
              <w:pStyle w:val="TAL"/>
              <w:keepNext w:val="0"/>
              <w:keepLines w:val="0"/>
              <w:rPr>
                <w:sz w:val="16"/>
                <w:szCs w:val="16"/>
              </w:rPr>
            </w:pPr>
            <w:r w:rsidRPr="00CD02FD">
              <w:rPr>
                <w:sz w:val="16"/>
                <w:szCs w:val="16"/>
              </w:rPr>
              <w:t>UEs supporting slice-based RACH partitioning and slice-based RACH prioritisation</w:t>
            </w:r>
          </w:p>
        </w:tc>
      </w:tr>
      <w:tr w:rsidR="005069AA" w:rsidRPr="00CD02FD" w14:paraId="3DF4949E" w14:textId="77777777" w:rsidTr="00B562E9">
        <w:trPr>
          <w:jc w:val="center"/>
        </w:trPr>
        <w:tc>
          <w:tcPr>
            <w:tcW w:w="1162" w:type="dxa"/>
            <w:tcBorders>
              <w:bottom w:val="single" w:sz="4" w:space="0" w:color="auto"/>
            </w:tcBorders>
            <w:shd w:val="clear" w:color="auto" w:fill="auto"/>
          </w:tcPr>
          <w:p w14:paraId="755E3206" w14:textId="77777777" w:rsidR="005069AA" w:rsidRPr="00CD02FD" w:rsidRDefault="005069AA" w:rsidP="00B562E9">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39B2031F" w14:textId="77777777" w:rsidR="005069AA" w:rsidRPr="00CD02FD" w:rsidRDefault="005069AA" w:rsidP="00B562E9">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7D2E884F"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D304CE9" w14:textId="77777777" w:rsidR="005069AA" w:rsidRPr="00CD02FD" w:rsidRDefault="005069AA" w:rsidP="00B562E9">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41037D8E" w14:textId="77777777" w:rsidR="005069AA" w:rsidRPr="00CD02FD" w:rsidRDefault="005069AA" w:rsidP="00B562E9">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5069AA" w:rsidRPr="00CD02FD" w14:paraId="19929E63" w14:textId="77777777" w:rsidTr="00B562E9">
        <w:trPr>
          <w:jc w:val="center"/>
        </w:trPr>
        <w:tc>
          <w:tcPr>
            <w:tcW w:w="1162" w:type="dxa"/>
            <w:tcBorders>
              <w:bottom w:val="single" w:sz="4" w:space="0" w:color="auto"/>
            </w:tcBorders>
            <w:shd w:val="clear" w:color="auto" w:fill="auto"/>
          </w:tcPr>
          <w:p w14:paraId="6AF637AE" w14:textId="77777777" w:rsidR="005069AA" w:rsidRPr="00CD02FD" w:rsidRDefault="005069AA" w:rsidP="00B562E9">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2C2F697" w14:textId="77777777" w:rsidR="005069AA" w:rsidRPr="00CD02FD" w:rsidRDefault="005069AA" w:rsidP="00B562E9">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0C7AB362"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A4076BE" w14:textId="77777777" w:rsidR="005069AA" w:rsidRPr="00CD02FD" w:rsidRDefault="005069AA" w:rsidP="00B562E9">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76183412" w14:textId="77777777" w:rsidR="005069AA" w:rsidRPr="00CD02FD" w:rsidRDefault="005069AA" w:rsidP="00B562E9">
            <w:pPr>
              <w:pStyle w:val="TAL"/>
              <w:keepNext w:val="0"/>
              <w:keepLines w:val="0"/>
              <w:rPr>
                <w:sz w:val="16"/>
                <w:szCs w:val="16"/>
              </w:rPr>
            </w:pPr>
            <w:r w:rsidRPr="00CD02FD">
              <w:rPr>
                <w:sz w:val="16"/>
                <w:szCs w:val="16"/>
              </w:rPr>
              <w:t>UEs supporting 2-Step RACH, slice-based RACH partitioning and slice-based RACH prioritisation</w:t>
            </w:r>
          </w:p>
        </w:tc>
      </w:tr>
      <w:tr w:rsidR="005069AA" w:rsidRPr="00CD02FD" w14:paraId="50FEF376" w14:textId="77777777" w:rsidTr="00B562E9">
        <w:trPr>
          <w:jc w:val="center"/>
        </w:trPr>
        <w:tc>
          <w:tcPr>
            <w:tcW w:w="1162" w:type="dxa"/>
            <w:tcBorders>
              <w:bottom w:val="single" w:sz="4" w:space="0" w:color="auto"/>
            </w:tcBorders>
            <w:shd w:val="clear" w:color="auto" w:fill="auto"/>
          </w:tcPr>
          <w:p w14:paraId="28D2FB95" w14:textId="77777777" w:rsidR="005069AA" w:rsidRPr="00CD02FD" w:rsidRDefault="005069AA" w:rsidP="00B562E9">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410A3EC6" w14:textId="77777777" w:rsidR="005069AA" w:rsidRPr="00CD02FD" w:rsidRDefault="005069AA" w:rsidP="00B562E9">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4116FBE2"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9C9F1A8" w14:textId="77777777" w:rsidR="005069AA" w:rsidRPr="00CD02FD" w:rsidRDefault="005069AA" w:rsidP="00B562E9">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43488ABB" w14:textId="77777777" w:rsidR="005069AA" w:rsidRPr="00CD02FD" w:rsidRDefault="005069AA" w:rsidP="00B562E9">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5069AA" w:rsidRPr="00CD02FD" w14:paraId="258DB715" w14:textId="77777777" w:rsidTr="00B562E9">
        <w:trPr>
          <w:jc w:val="center"/>
        </w:trPr>
        <w:tc>
          <w:tcPr>
            <w:tcW w:w="1162" w:type="dxa"/>
            <w:tcBorders>
              <w:bottom w:val="single" w:sz="4" w:space="0" w:color="auto"/>
            </w:tcBorders>
            <w:shd w:val="clear" w:color="auto" w:fill="auto"/>
          </w:tcPr>
          <w:p w14:paraId="5FCED34D" w14:textId="77777777" w:rsidR="005069AA" w:rsidRPr="00CD02FD" w:rsidRDefault="005069AA" w:rsidP="00B562E9">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1C8D1E38" w14:textId="77777777" w:rsidR="005069AA" w:rsidRPr="00CD02FD" w:rsidRDefault="005069AA" w:rsidP="00B562E9">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6CCD1DBD"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3FABBDF" w14:textId="77777777" w:rsidR="005069AA" w:rsidRPr="00CD02FD" w:rsidRDefault="005069AA" w:rsidP="00B562E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1506162F" w14:textId="77777777" w:rsidR="005069AA" w:rsidRPr="00CD02FD" w:rsidRDefault="005069AA" w:rsidP="00B562E9">
            <w:pPr>
              <w:pStyle w:val="TAL"/>
              <w:keepNext w:val="0"/>
              <w:keepLines w:val="0"/>
              <w:rPr>
                <w:sz w:val="16"/>
                <w:szCs w:val="16"/>
              </w:rPr>
            </w:pPr>
            <w:r w:rsidRPr="00CD02FD">
              <w:rPr>
                <w:sz w:val="16"/>
                <w:szCs w:val="16"/>
              </w:rPr>
              <w:t>UEs supporting 5G Core and RedCap</w:t>
            </w:r>
          </w:p>
        </w:tc>
      </w:tr>
      <w:tr w:rsidR="005069AA" w:rsidRPr="00CD02FD" w14:paraId="2679A0C8" w14:textId="77777777" w:rsidTr="00B562E9">
        <w:trPr>
          <w:jc w:val="center"/>
        </w:trPr>
        <w:tc>
          <w:tcPr>
            <w:tcW w:w="1162" w:type="dxa"/>
            <w:tcBorders>
              <w:bottom w:val="single" w:sz="4" w:space="0" w:color="auto"/>
            </w:tcBorders>
            <w:shd w:val="clear" w:color="auto" w:fill="auto"/>
          </w:tcPr>
          <w:p w14:paraId="48B56856" w14:textId="77777777" w:rsidR="005069AA" w:rsidRPr="00CD02FD" w:rsidRDefault="005069AA" w:rsidP="00B562E9">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72707E8F" w14:textId="77777777" w:rsidR="005069AA" w:rsidRPr="00CD02FD" w:rsidRDefault="005069AA" w:rsidP="00B562E9">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60B4338D"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C2A8EF2" w14:textId="77777777" w:rsidR="005069AA" w:rsidRPr="00CD02FD" w:rsidRDefault="005069AA" w:rsidP="00B562E9">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07BADB3E" w14:textId="77777777" w:rsidR="005069AA" w:rsidRPr="00CD02FD" w:rsidRDefault="005069AA" w:rsidP="00B562E9">
            <w:pPr>
              <w:pStyle w:val="TAL"/>
              <w:keepNext w:val="0"/>
              <w:keepLines w:val="0"/>
              <w:rPr>
                <w:sz w:val="16"/>
                <w:szCs w:val="16"/>
              </w:rPr>
            </w:pPr>
            <w:r w:rsidRPr="00CD02FD">
              <w:rPr>
                <w:sz w:val="16"/>
                <w:szCs w:val="16"/>
              </w:rPr>
              <w:t>UEs supporting 5G Core and RedCap and RRC_INACTIVE</w:t>
            </w:r>
          </w:p>
        </w:tc>
      </w:tr>
      <w:tr w:rsidR="005069AA" w:rsidRPr="00CD02FD" w14:paraId="5EA7F605" w14:textId="77777777" w:rsidTr="00B562E9">
        <w:trPr>
          <w:jc w:val="center"/>
        </w:trPr>
        <w:tc>
          <w:tcPr>
            <w:tcW w:w="1162" w:type="dxa"/>
            <w:tcBorders>
              <w:bottom w:val="single" w:sz="4" w:space="0" w:color="auto"/>
            </w:tcBorders>
            <w:shd w:val="clear" w:color="auto" w:fill="auto"/>
          </w:tcPr>
          <w:p w14:paraId="2319E888" w14:textId="77777777" w:rsidR="005069AA" w:rsidRPr="00CD02FD" w:rsidRDefault="005069AA" w:rsidP="00B562E9">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33FA7503" w14:textId="77777777" w:rsidR="005069AA" w:rsidRPr="00CD02FD" w:rsidRDefault="005069AA" w:rsidP="00B562E9">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2A67B222"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729851C" w14:textId="77777777" w:rsidR="005069AA" w:rsidRPr="00CD02FD" w:rsidRDefault="005069AA" w:rsidP="00B562E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3EE47D4E" w14:textId="77777777" w:rsidR="005069AA" w:rsidRPr="00CD02FD" w:rsidRDefault="005069AA" w:rsidP="00B562E9">
            <w:pPr>
              <w:pStyle w:val="TAL"/>
              <w:keepNext w:val="0"/>
              <w:keepLines w:val="0"/>
              <w:rPr>
                <w:sz w:val="16"/>
                <w:szCs w:val="16"/>
              </w:rPr>
            </w:pPr>
            <w:r w:rsidRPr="00CD02FD">
              <w:rPr>
                <w:sz w:val="16"/>
                <w:szCs w:val="16"/>
              </w:rPr>
              <w:t>UEs supporting 5G Core and RedCap</w:t>
            </w:r>
          </w:p>
        </w:tc>
      </w:tr>
      <w:tr w:rsidR="005069AA" w:rsidRPr="00CD02FD" w14:paraId="5A95ED74" w14:textId="77777777" w:rsidTr="00B562E9">
        <w:trPr>
          <w:jc w:val="center"/>
        </w:trPr>
        <w:tc>
          <w:tcPr>
            <w:tcW w:w="1162" w:type="dxa"/>
            <w:tcBorders>
              <w:bottom w:val="single" w:sz="4" w:space="0" w:color="auto"/>
            </w:tcBorders>
            <w:shd w:val="clear" w:color="auto" w:fill="auto"/>
          </w:tcPr>
          <w:p w14:paraId="6C96121A" w14:textId="77777777" w:rsidR="005069AA" w:rsidRPr="00CD02FD" w:rsidRDefault="005069AA" w:rsidP="00B562E9">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4416C0D" w14:textId="77777777" w:rsidR="005069AA" w:rsidRPr="00CD02FD" w:rsidRDefault="005069AA" w:rsidP="00B562E9">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CDB0B4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A4BC955" w14:textId="77777777" w:rsidR="005069AA" w:rsidRPr="00CD02FD" w:rsidRDefault="005069AA" w:rsidP="00B562E9">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38777A27" w14:textId="77777777" w:rsidR="005069AA" w:rsidRPr="00CD02FD" w:rsidRDefault="005069AA" w:rsidP="00B562E9">
            <w:pPr>
              <w:pStyle w:val="TAL"/>
              <w:keepNext w:val="0"/>
              <w:keepLines w:val="0"/>
              <w:rPr>
                <w:sz w:val="16"/>
                <w:szCs w:val="16"/>
              </w:rPr>
            </w:pPr>
            <w:r w:rsidRPr="00CD02FD">
              <w:rPr>
                <w:rFonts w:cs="Arial"/>
                <w:sz w:val="16"/>
                <w:szCs w:val="16"/>
              </w:rPr>
              <w:t>UEs supporting repetition of Message 3 PUSCH</w:t>
            </w:r>
          </w:p>
        </w:tc>
      </w:tr>
      <w:tr w:rsidR="005069AA" w:rsidRPr="00CD02FD" w14:paraId="5D5F1DF3" w14:textId="77777777" w:rsidTr="00B562E9">
        <w:trPr>
          <w:jc w:val="center"/>
        </w:trPr>
        <w:tc>
          <w:tcPr>
            <w:tcW w:w="1162" w:type="dxa"/>
            <w:tcBorders>
              <w:bottom w:val="single" w:sz="4" w:space="0" w:color="auto"/>
            </w:tcBorders>
            <w:shd w:val="clear" w:color="auto" w:fill="auto"/>
          </w:tcPr>
          <w:p w14:paraId="44C35953" w14:textId="77777777" w:rsidR="005069AA" w:rsidRPr="00CD02FD" w:rsidRDefault="005069AA" w:rsidP="00B562E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1546AB5C" w14:textId="77777777" w:rsidR="005069AA" w:rsidRPr="00CD02FD" w:rsidRDefault="005069AA" w:rsidP="00B562E9">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5328929B" w14:textId="77777777" w:rsidR="005069AA" w:rsidRPr="00CD02FD" w:rsidRDefault="005069AA" w:rsidP="00B562E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68D2843" w14:textId="77777777" w:rsidR="005069AA" w:rsidRPr="00CD02FD" w:rsidRDefault="005069AA" w:rsidP="00B562E9">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004E7806" w14:textId="77777777" w:rsidR="005069AA" w:rsidRPr="00CD02FD" w:rsidRDefault="005069AA" w:rsidP="00B562E9">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5069AA" w:rsidRPr="00CD02FD" w14:paraId="4358C9A3" w14:textId="77777777" w:rsidTr="00B562E9">
        <w:trPr>
          <w:jc w:val="center"/>
        </w:trPr>
        <w:tc>
          <w:tcPr>
            <w:tcW w:w="1162" w:type="dxa"/>
            <w:tcBorders>
              <w:bottom w:val="single" w:sz="4" w:space="0" w:color="auto"/>
            </w:tcBorders>
            <w:shd w:val="clear" w:color="auto" w:fill="E6E6E6"/>
          </w:tcPr>
          <w:p w14:paraId="250CCDB8" w14:textId="77777777" w:rsidR="005069AA" w:rsidRPr="00CD02FD" w:rsidRDefault="005069AA" w:rsidP="00B562E9">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773CD6EB" w14:textId="77777777" w:rsidR="005069AA" w:rsidRPr="00CD02FD" w:rsidRDefault="005069AA" w:rsidP="00B562E9">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740DF5B8"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569899E4"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7549805" w14:textId="77777777" w:rsidR="005069AA" w:rsidRPr="00CD02FD" w:rsidRDefault="005069AA" w:rsidP="00B562E9">
            <w:pPr>
              <w:pStyle w:val="TAL"/>
              <w:keepNext w:val="0"/>
              <w:keepLines w:val="0"/>
              <w:rPr>
                <w:sz w:val="16"/>
                <w:szCs w:val="16"/>
              </w:rPr>
            </w:pPr>
          </w:p>
        </w:tc>
      </w:tr>
      <w:tr w:rsidR="005069AA" w:rsidRPr="00CD02FD" w14:paraId="4473B120" w14:textId="77777777" w:rsidTr="00B562E9">
        <w:trPr>
          <w:jc w:val="center"/>
        </w:trPr>
        <w:tc>
          <w:tcPr>
            <w:tcW w:w="1162" w:type="dxa"/>
            <w:tcBorders>
              <w:bottom w:val="single" w:sz="4" w:space="0" w:color="auto"/>
            </w:tcBorders>
            <w:shd w:val="clear" w:color="auto" w:fill="auto"/>
          </w:tcPr>
          <w:p w14:paraId="403C598B" w14:textId="77777777" w:rsidR="005069AA" w:rsidRPr="00CD02FD" w:rsidRDefault="005069AA" w:rsidP="00B562E9">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6643EF7A" w14:textId="77777777" w:rsidR="005069AA" w:rsidRPr="00CD02FD" w:rsidRDefault="005069AA" w:rsidP="00B562E9">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57470E2F"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BF80C5F"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5FF768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EA1E84D" w14:textId="77777777" w:rsidTr="00B562E9">
        <w:trPr>
          <w:jc w:val="center"/>
        </w:trPr>
        <w:tc>
          <w:tcPr>
            <w:tcW w:w="1162" w:type="dxa"/>
            <w:tcBorders>
              <w:bottom w:val="single" w:sz="4" w:space="0" w:color="auto"/>
            </w:tcBorders>
            <w:shd w:val="clear" w:color="auto" w:fill="auto"/>
          </w:tcPr>
          <w:p w14:paraId="255EF16B" w14:textId="77777777" w:rsidR="005069AA" w:rsidRPr="00CD02FD" w:rsidRDefault="005069AA" w:rsidP="00B562E9">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466052B6" w14:textId="77777777" w:rsidR="005069AA" w:rsidRPr="00CD02FD" w:rsidRDefault="005069AA" w:rsidP="00B562E9">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7851FCD6"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C5D8D15" w14:textId="77777777" w:rsidR="005069AA" w:rsidRPr="00CD02FD" w:rsidRDefault="005069AA" w:rsidP="00B562E9">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2BFA5BD6" w14:textId="77777777" w:rsidR="005069AA" w:rsidRPr="00CD02FD" w:rsidRDefault="005069AA" w:rsidP="00B562E9">
            <w:pPr>
              <w:pStyle w:val="TAL"/>
              <w:keepNext w:val="0"/>
              <w:keepLines w:val="0"/>
              <w:rPr>
                <w:sz w:val="16"/>
                <w:szCs w:val="16"/>
              </w:rPr>
            </w:pPr>
            <w:r w:rsidRPr="00CD02FD">
              <w:rPr>
                <w:sz w:val="16"/>
                <w:szCs w:val="16"/>
              </w:rPr>
              <w:t>UEs supporting 5GS and PDSCH aggregation</w:t>
            </w:r>
          </w:p>
        </w:tc>
      </w:tr>
      <w:tr w:rsidR="005069AA" w:rsidRPr="00CD02FD" w14:paraId="00E24AFC" w14:textId="77777777" w:rsidTr="00B562E9">
        <w:trPr>
          <w:jc w:val="center"/>
        </w:trPr>
        <w:tc>
          <w:tcPr>
            <w:tcW w:w="1162" w:type="dxa"/>
            <w:tcBorders>
              <w:bottom w:val="single" w:sz="4" w:space="0" w:color="auto"/>
            </w:tcBorders>
            <w:shd w:val="clear" w:color="auto" w:fill="auto"/>
          </w:tcPr>
          <w:p w14:paraId="6459975B" w14:textId="77777777" w:rsidR="005069AA" w:rsidRPr="00CD02FD" w:rsidRDefault="005069AA" w:rsidP="00B562E9">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5C105F8A" w14:textId="77777777" w:rsidR="005069AA" w:rsidRPr="00CD02FD" w:rsidRDefault="005069AA" w:rsidP="00B562E9">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7B2E1708"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2368F4F"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22497D9"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A7210A2" w14:textId="77777777" w:rsidTr="00B562E9">
        <w:trPr>
          <w:jc w:val="center"/>
        </w:trPr>
        <w:tc>
          <w:tcPr>
            <w:tcW w:w="1162" w:type="dxa"/>
            <w:tcBorders>
              <w:bottom w:val="single" w:sz="4" w:space="0" w:color="auto"/>
            </w:tcBorders>
            <w:shd w:val="clear" w:color="auto" w:fill="auto"/>
          </w:tcPr>
          <w:p w14:paraId="04634F70"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0EB1D67" w14:textId="77777777" w:rsidR="005069AA" w:rsidRPr="00CD02FD" w:rsidRDefault="005069AA" w:rsidP="00B562E9">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06D3FA15"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D2D9D06"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9ED94C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D4C666A" w14:textId="77777777" w:rsidTr="00B562E9">
        <w:trPr>
          <w:jc w:val="center"/>
        </w:trPr>
        <w:tc>
          <w:tcPr>
            <w:tcW w:w="1162" w:type="dxa"/>
            <w:tcBorders>
              <w:bottom w:val="single" w:sz="4" w:space="0" w:color="auto"/>
            </w:tcBorders>
            <w:shd w:val="clear" w:color="auto" w:fill="auto"/>
          </w:tcPr>
          <w:p w14:paraId="24F4C502" w14:textId="77777777" w:rsidR="005069AA" w:rsidRPr="00CD02FD" w:rsidRDefault="005069AA" w:rsidP="00B562E9">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5D36B35E" w14:textId="77777777" w:rsidR="005069AA" w:rsidRPr="00CD02FD" w:rsidRDefault="005069AA" w:rsidP="00B562E9">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68C0E98"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61890D9" w14:textId="77777777" w:rsidR="005069AA" w:rsidRPr="00CD02FD" w:rsidRDefault="005069AA" w:rsidP="00B562E9">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47798E14" w14:textId="77777777" w:rsidR="005069AA" w:rsidRPr="00CD02FD" w:rsidRDefault="005069AA" w:rsidP="00B562E9">
            <w:pPr>
              <w:pStyle w:val="TAL"/>
              <w:keepNext w:val="0"/>
              <w:keepLines w:val="0"/>
              <w:rPr>
                <w:sz w:val="16"/>
                <w:szCs w:val="16"/>
              </w:rPr>
            </w:pPr>
            <w:r w:rsidRPr="00CD02FD">
              <w:rPr>
                <w:sz w:val="16"/>
                <w:szCs w:val="16"/>
              </w:rPr>
              <w:t>UEs supporting DCI DL Priority Indicator</w:t>
            </w:r>
          </w:p>
        </w:tc>
      </w:tr>
      <w:tr w:rsidR="005069AA" w:rsidRPr="00CD02FD" w14:paraId="1A329FD7" w14:textId="77777777" w:rsidTr="00B562E9">
        <w:trPr>
          <w:jc w:val="center"/>
        </w:trPr>
        <w:tc>
          <w:tcPr>
            <w:tcW w:w="1162" w:type="dxa"/>
            <w:tcBorders>
              <w:bottom w:val="single" w:sz="4" w:space="0" w:color="auto"/>
            </w:tcBorders>
            <w:shd w:val="clear" w:color="auto" w:fill="auto"/>
          </w:tcPr>
          <w:p w14:paraId="1701BF7C" w14:textId="77777777" w:rsidR="005069AA" w:rsidRPr="00CD02FD" w:rsidRDefault="005069AA" w:rsidP="00B562E9">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391BBCC2" w14:textId="77777777" w:rsidR="005069AA" w:rsidRPr="00CD02FD" w:rsidRDefault="005069AA" w:rsidP="00B562E9">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7825279A"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446D49F0" w14:textId="77777777" w:rsidR="005069AA" w:rsidRPr="00CD02FD" w:rsidRDefault="005069AA" w:rsidP="00B562E9">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2FBA53EE" w14:textId="77777777" w:rsidR="005069AA" w:rsidRPr="00CD02FD" w:rsidRDefault="005069AA" w:rsidP="00B562E9">
            <w:pPr>
              <w:pStyle w:val="TAL"/>
              <w:keepNext w:val="0"/>
              <w:keepLines w:val="0"/>
              <w:rPr>
                <w:sz w:val="16"/>
                <w:szCs w:val="16"/>
              </w:rPr>
            </w:pPr>
            <w:r w:rsidRPr="00CD02FD">
              <w:rPr>
                <w:sz w:val="16"/>
                <w:szCs w:val="16"/>
              </w:rPr>
              <w:t>UEs supporting dynamic indication of PUCCH repetition</w:t>
            </w:r>
          </w:p>
        </w:tc>
      </w:tr>
      <w:tr w:rsidR="005069AA" w:rsidRPr="00CD02FD" w14:paraId="318E7B22" w14:textId="77777777" w:rsidTr="00B562E9">
        <w:trPr>
          <w:jc w:val="center"/>
        </w:trPr>
        <w:tc>
          <w:tcPr>
            <w:tcW w:w="1162" w:type="dxa"/>
            <w:tcBorders>
              <w:bottom w:val="single" w:sz="4" w:space="0" w:color="auto"/>
            </w:tcBorders>
            <w:shd w:val="clear" w:color="auto" w:fill="auto"/>
          </w:tcPr>
          <w:p w14:paraId="232AAE6F" w14:textId="77777777" w:rsidR="005069AA" w:rsidRPr="00CD02FD" w:rsidRDefault="005069AA" w:rsidP="00B562E9">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37729C0F" w14:textId="77777777" w:rsidR="005069AA" w:rsidRPr="00CD02FD" w:rsidRDefault="005069AA" w:rsidP="00B562E9">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42D9CD15" w14:textId="77777777" w:rsidR="005069AA" w:rsidRPr="00CD02FD" w:rsidRDefault="005069AA" w:rsidP="00B562E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389D6C1B" w14:textId="77777777" w:rsidR="005069AA" w:rsidRPr="00CD02FD" w:rsidRDefault="005069AA" w:rsidP="00B562E9">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0A491A9C" w14:textId="77777777" w:rsidR="005069AA" w:rsidRPr="00CD02FD" w:rsidRDefault="005069AA" w:rsidP="00B562E9">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5069AA" w:rsidRPr="00CD02FD" w14:paraId="0AD71525" w14:textId="77777777" w:rsidTr="00B562E9">
        <w:trPr>
          <w:jc w:val="center"/>
        </w:trPr>
        <w:tc>
          <w:tcPr>
            <w:tcW w:w="1162" w:type="dxa"/>
            <w:tcBorders>
              <w:bottom w:val="single" w:sz="4" w:space="0" w:color="auto"/>
            </w:tcBorders>
            <w:shd w:val="clear" w:color="auto" w:fill="E6E6E6"/>
          </w:tcPr>
          <w:p w14:paraId="4216A47D" w14:textId="77777777" w:rsidR="005069AA" w:rsidRPr="00CD02FD" w:rsidRDefault="005069AA" w:rsidP="00B562E9">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79B120C7" w14:textId="77777777" w:rsidR="005069AA" w:rsidRPr="00CD02FD" w:rsidRDefault="005069AA" w:rsidP="00B562E9">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1B437C8A"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070D728F"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29F082CF" w14:textId="77777777" w:rsidR="005069AA" w:rsidRPr="00CD02FD" w:rsidRDefault="005069AA" w:rsidP="00B562E9">
            <w:pPr>
              <w:pStyle w:val="TAL"/>
              <w:keepNext w:val="0"/>
              <w:keepLines w:val="0"/>
              <w:rPr>
                <w:sz w:val="16"/>
                <w:szCs w:val="16"/>
              </w:rPr>
            </w:pPr>
          </w:p>
        </w:tc>
      </w:tr>
      <w:tr w:rsidR="005069AA" w:rsidRPr="00CD02FD" w14:paraId="7C73E264" w14:textId="77777777" w:rsidTr="00B562E9">
        <w:trPr>
          <w:jc w:val="center"/>
        </w:trPr>
        <w:tc>
          <w:tcPr>
            <w:tcW w:w="1162" w:type="dxa"/>
            <w:tcBorders>
              <w:bottom w:val="single" w:sz="4" w:space="0" w:color="auto"/>
            </w:tcBorders>
            <w:shd w:val="clear" w:color="auto" w:fill="auto"/>
          </w:tcPr>
          <w:p w14:paraId="7852ED07" w14:textId="77777777" w:rsidR="005069AA" w:rsidRPr="00CD02FD" w:rsidRDefault="005069AA" w:rsidP="00B562E9">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205C156A" w14:textId="77777777" w:rsidR="005069AA" w:rsidRPr="00CD02FD" w:rsidRDefault="005069AA" w:rsidP="00B562E9">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7AE3E55"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299E68C"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52E4E05"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5570CB8D" w14:textId="77777777" w:rsidTr="00B562E9">
        <w:trPr>
          <w:jc w:val="center"/>
        </w:trPr>
        <w:tc>
          <w:tcPr>
            <w:tcW w:w="1162" w:type="dxa"/>
            <w:tcBorders>
              <w:bottom w:val="single" w:sz="4" w:space="0" w:color="auto"/>
            </w:tcBorders>
            <w:shd w:val="clear" w:color="auto" w:fill="auto"/>
          </w:tcPr>
          <w:p w14:paraId="04C10899" w14:textId="77777777" w:rsidR="005069AA" w:rsidRPr="00CD02FD" w:rsidRDefault="005069AA" w:rsidP="00B562E9">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7C738934" w14:textId="77777777" w:rsidR="005069AA" w:rsidRPr="00CD02FD" w:rsidRDefault="005069AA" w:rsidP="00B562E9">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776395DC"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279106F" w14:textId="77777777" w:rsidR="005069AA" w:rsidRPr="00CD02FD" w:rsidRDefault="005069AA" w:rsidP="00B562E9">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39784160"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467E1DED" w14:textId="77777777" w:rsidTr="00B562E9">
        <w:trPr>
          <w:jc w:val="center"/>
        </w:trPr>
        <w:tc>
          <w:tcPr>
            <w:tcW w:w="1162" w:type="dxa"/>
            <w:tcBorders>
              <w:bottom w:val="single" w:sz="4" w:space="0" w:color="auto"/>
            </w:tcBorders>
            <w:shd w:val="clear" w:color="auto" w:fill="auto"/>
          </w:tcPr>
          <w:p w14:paraId="633DCB98" w14:textId="77777777" w:rsidR="005069AA" w:rsidRPr="00CD02FD" w:rsidRDefault="005069AA" w:rsidP="00B562E9">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54B86B39" w14:textId="77777777" w:rsidR="005069AA" w:rsidRPr="00CD02FD" w:rsidRDefault="005069AA" w:rsidP="00B562E9">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41F63DDA"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EAFAD5D" w14:textId="77777777" w:rsidR="005069AA" w:rsidRPr="00CD02FD" w:rsidRDefault="005069AA" w:rsidP="00B562E9">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549A821B" w14:textId="77777777" w:rsidR="005069AA" w:rsidRPr="00CD02FD" w:rsidRDefault="005069AA" w:rsidP="00B562E9">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5069AA" w:rsidRPr="00CD02FD" w14:paraId="38D45C4F" w14:textId="77777777" w:rsidTr="00B562E9">
        <w:trPr>
          <w:jc w:val="center"/>
        </w:trPr>
        <w:tc>
          <w:tcPr>
            <w:tcW w:w="1162" w:type="dxa"/>
            <w:tcBorders>
              <w:bottom w:val="single" w:sz="4" w:space="0" w:color="auto"/>
            </w:tcBorders>
            <w:shd w:val="clear" w:color="auto" w:fill="auto"/>
          </w:tcPr>
          <w:p w14:paraId="6F4ED7F3" w14:textId="77777777" w:rsidR="005069AA" w:rsidRPr="00CD02FD" w:rsidRDefault="005069AA" w:rsidP="00B562E9">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3EBF70BA" w14:textId="77777777" w:rsidR="005069AA" w:rsidRPr="00CD02FD" w:rsidRDefault="005069AA" w:rsidP="00B562E9">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51545554"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B5A557A" w14:textId="77777777" w:rsidR="005069AA" w:rsidRPr="00CD02FD" w:rsidRDefault="005069AA" w:rsidP="00B562E9">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438DFA9E" w14:textId="77777777" w:rsidR="005069AA" w:rsidRPr="00CD02FD" w:rsidRDefault="005069AA" w:rsidP="00B562E9">
            <w:pPr>
              <w:pStyle w:val="TAL"/>
              <w:keepNext w:val="0"/>
              <w:keepLines w:val="0"/>
              <w:rPr>
                <w:sz w:val="16"/>
                <w:szCs w:val="16"/>
              </w:rPr>
            </w:pPr>
            <w:r w:rsidRPr="00CD02FD">
              <w:rPr>
                <w:sz w:val="16"/>
                <w:szCs w:val="16"/>
              </w:rPr>
              <w:t>UEs supporting 5GS and Logical Channel SR-Delay Timer</w:t>
            </w:r>
          </w:p>
        </w:tc>
      </w:tr>
      <w:tr w:rsidR="005069AA" w:rsidRPr="00CD02FD" w14:paraId="70151588" w14:textId="77777777" w:rsidTr="00B562E9">
        <w:trPr>
          <w:jc w:val="center"/>
        </w:trPr>
        <w:tc>
          <w:tcPr>
            <w:tcW w:w="1162" w:type="dxa"/>
            <w:tcBorders>
              <w:bottom w:val="single" w:sz="4" w:space="0" w:color="auto"/>
            </w:tcBorders>
            <w:shd w:val="clear" w:color="auto" w:fill="auto"/>
          </w:tcPr>
          <w:p w14:paraId="45E62588" w14:textId="77777777" w:rsidR="005069AA" w:rsidRPr="00CD02FD" w:rsidRDefault="005069AA" w:rsidP="00B562E9">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93A9C4A" w14:textId="77777777" w:rsidR="005069AA" w:rsidRPr="00CD02FD" w:rsidRDefault="005069AA" w:rsidP="00B562E9">
            <w:pPr>
              <w:pStyle w:val="TAL"/>
              <w:keepNext w:val="0"/>
              <w:keepLines w:val="0"/>
              <w:rPr>
                <w:bCs/>
                <w:sz w:val="16"/>
                <w:szCs w:val="16"/>
              </w:rPr>
            </w:pPr>
            <w:r w:rsidRPr="00CD02FD">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488A7A1B"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37B32A2" w14:textId="77777777" w:rsidR="005069AA" w:rsidRPr="00CD02FD" w:rsidRDefault="005069AA" w:rsidP="00B562E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285215A5"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31CFD6F1" w14:textId="77777777" w:rsidTr="00B562E9">
        <w:trPr>
          <w:jc w:val="center"/>
        </w:trPr>
        <w:tc>
          <w:tcPr>
            <w:tcW w:w="1162" w:type="dxa"/>
            <w:tcBorders>
              <w:bottom w:val="single" w:sz="4" w:space="0" w:color="auto"/>
            </w:tcBorders>
            <w:shd w:val="clear" w:color="auto" w:fill="auto"/>
          </w:tcPr>
          <w:p w14:paraId="73E80441" w14:textId="77777777" w:rsidR="005069AA" w:rsidRPr="00CD02FD" w:rsidRDefault="005069AA" w:rsidP="00B562E9">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26F82993" w14:textId="77777777" w:rsidR="005069AA" w:rsidRPr="00CD02FD" w:rsidRDefault="005069AA" w:rsidP="00B562E9">
            <w:pPr>
              <w:pStyle w:val="TAL"/>
              <w:keepNext w:val="0"/>
              <w:keepLines w:val="0"/>
              <w:rPr>
                <w:bCs/>
                <w:sz w:val="16"/>
                <w:szCs w:val="16"/>
              </w:rPr>
            </w:pPr>
            <w:r w:rsidRPr="00CD02FD">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95FBEE7"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92B56DF" w14:textId="77777777" w:rsidR="005069AA" w:rsidRPr="00CD02FD" w:rsidRDefault="005069AA" w:rsidP="00B562E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5EB07044"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24E31440" w14:textId="77777777" w:rsidTr="00B562E9">
        <w:trPr>
          <w:jc w:val="center"/>
        </w:trPr>
        <w:tc>
          <w:tcPr>
            <w:tcW w:w="1162" w:type="dxa"/>
            <w:tcBorders>
              <w:bottom w:val="single" w:sz="4" w:space="0" w:color="auto"/>
            </w:tcBorders>
            <w:shd w:val="clear" w:color="auto" w:fill="auto"/>
          </w:tcPr>
          <w:p w14:paraId="0D75A728" w14:textId="77777777" w:rsidR="005069AA" w:rsidRPr="00CD02FD" w:rsidRDefault="005069AA" w:rsidP="00B562E9">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759A6792" w14:textId="77777777" w:rsidR="005069AA" w:rsidRPr="00CD02FD" w:rsidRDefault="005069AA" w:rsidP="00B562E9">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F84352A"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DF8601A" w14:textId="77777777" w:rsidR="005069AA" w:rsidRPr="00CD02FD" w:rsidRDefault="005069AA" w:rsidP="00B562E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4C8BA919"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76114251" w14:textId="77777777" w:rsidTr="00B562E9">
        <w:trPr>
          <w:jc w:val="center"/>
        </w:trPr>
        <w:tc>
          <w:tcPr>
            <w:tcW w:w="1162" w:type="dxa"/>
            <w:tcBorders>
              <w:bottom w:val="single" w:sz="4" w:space="0" w:color="auto"/>
            </w:tcBorders>
            <w:shd w:val="clear" w:color="auto" w:fill="auto"/>
          </w:tcPr>
          <w:p w14:paraId="368CB1DE" w14:textId="77777777" w:rsidR="005069AA" w:rsidRPr="00CD02FD" w:rsidRDefault="005069AA" w:rsidP="00B562E9">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4E906A96" w14:textId="77777777" w:rsidR="005069AA" w:rsidRPr="00CD02FD" w:rsidRDefault="005069AA" w:rsidP="00B562E9">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1555EDA3"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1C8A4455"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F6C3A9B"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51BDF64F" w14:textId="77777777" w:rsidTr="00B562E9">
        <w:trPr>
          <w:jc w:val="center"/>
        </w:trPr>
        <w:tc>
          <w:tcPr>
            <w:tcW w:w="1162" w:type="dxa"/>
            <w:tcBorders>
              <w:bottom w:val="single" w:sz="4" w:space="0" w:color="auto"/>
            </w:tcBorders>
            <w:shd w:val="clear" w:color="auto" w:fill="D9D9D9"/>
          </w:tcPr>
          <w:p w14:paraId="0F2A20EE" w14:textId="77777777" w:rsidR="005069AA" w:rsidRPr="00CD02FD" w:rsidRDefault="005069AA" w:rsidP="00B562E9">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5E3DF58B" w14:textId="77777777" w:rsidR="005069AA" w:rsidRPr="00CD02FD" w:rsidRDefault="005069AA" w:rsidP="00B562E9">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0A01C059"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D9D9D9"/>
          </w:tcPr>
          <w:p w14:paraId="003CCA90"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D9D9D9"/>
          </w:tcPr>
          <w:p w14:paraId="37339A94" w14:textId="77777777" w:rsidR="005069AA" w:rsidRPr="00CD02FD" w:rsidRDefault="005069AA" w:rsidP="00B562E9">
            <w:pPr>
              <w:pStyle w:val="TAL"/>
              <w:keepNext w:val="0"/>
              <w:keepLines w:val="0"/>
              <w:rPr>
                <w:bCs/>
                <w:sz w:val="16"/>
                <w:szCs w:val="16"/>
              </w:rPr>
            </w:pPr>
          </w:p>
        </w:tc>
      </w:tr>
      <w:tr w:rsidR="005069AA" w:rsidRPr="00CD02FD" w14:paraId="5C22CFD3" w14:textId="77777777" w:rsidTr="00B562E9">
        <w:trPr>
          <w:jc w:val="center"/>
        </w:trPr>
        <w:tc>
          <w:tcPr>
            <w:tcW w:w="1162" w:type="dxa"/>
            <w:tcBorders>
              <w:bottom w:val="nil"/>
            </w:tcBorders>
            <w:shd w:val="clear" w:color="auto" w:fill="auto"/>
          </w:tcPr>
          <w:p w14:paraId="7F9F150E" w14:textId="77777777" w:rsidR="005069AA" w:rsidRPr="00CD02FD" w:rsidRDefault="005069AA" w:rsidP="00B562E9">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14F7AA8E" w14:textId="77777777" w:rsidR="005069AA" w:rsidRPr="00CD02FD" w:rsidRDefault="005069AA" w:rsidP="00B562E9">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7C56D5C9"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A5475CF" w14:textId="77777777" w:rsidR="005069AA" w:rsidRPr="00CD02FD" w:rsidRDefault="005069AA" w:rsidP="00B562E9">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05384E5C" w14:textId="77777777" w:rsidR="005069AA" w:rsidRPr="00CD02FD" w:rsidRDefault="005069AA" w:rsidP="00B562E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5069AA" w:rsidRPr="00CD02FD" w14:paraId="19C57A1E" w14:textId="77777777" w:rsidTr="00B562E9">
        <w:trPr>
          <w:jc w:val="center"/>
        </w:trPr>
        <w:tc>
          <w:tcPr>
            <w:tcW w:w="1162" w:type="dxa"/>
            <w:tcBorders>
              <w:top w:val="nil"/>
              <w:bottom w:val="single" w:sz="4" w:space="0" w:color="auto"/>
            </w:tcBorders>
            <w:shd w:val="clear" w:color="auto" w:fill="auto"/>
          </w:tcPr>
          <w:p w14:paraId="3E8BB888" w14:textId="77777777" w:rsidR="005069AA" w:rsidRPr="00CD02FD"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1132FBF2" w14:textId="77777777" w:rsidR="005069AA" w:rsidRPr="00CD02FD"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6BF831C7"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2B9A8858" w14:textId="77777777" w:rsidR="005069AA" w:rsidRPr="00CD02FD" w:rsidRDefault="005069AA" w:rsidP="00B562E9">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626D64EB" w14:textId="77777777" w:rsidR="005069AA" w:rsidRPr="00CD02FD" w:rsidRDefault="005069AA" w:rsidP="00B562E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5069AA" w:rsidRPr="00CD02FD" w14:paraId="5301359D" w14:textId="77777777" w:rsidTr="00B562E9">
        <w:trPr>
          <w:jc w:val="center"/>
        </w:trPr>
        <w:tc>
          <w:tcPr>
            <w:tcW w:w="1162" w:type="dxa"/>
            <w:tcBorders>
              <w:bottom w:val="nil"/>
            </w:tcBorders>
            <w:shd w:val="clear" w:color="auto" w:fill="auto"/>
          </w:tcPr>
          <w:p w14:paraId="47EA9635" w14:textId="77777777" w:rsidR="005069AA" w:rsidRPr="00CD02FD" w:rsidRDefault="005069AA" w:rsidP="00B562E9">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D9149C5" w14:textId="77777777" w:rsidR="005069AA" w:rsidRPr="00CD02FD" w:rsidRDefault="005069AA" w:rsidP="00B562E9">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9C7CE3B"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13F61BC" w14:textId="77777777" w:rsidR="005069AA" w:rsidRPr="00CD02FD" w:rsidRDefault="005069AA" w:rsidP="00B562E9">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7953AE6" w14:textId="77777777" w:rsidR="005069AA" w:rsidRPr="00CD02FD" w:rsidRDefault="005069AA" w:rsidP="00B562E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5069AA" w:rsidRPr="00CD02FD" w14:paraId="39893908" w14:textId="77777777" w:rsidTr="00B562E9">
        <w:trPr>
          <w:jc w:val="center"/>
        </w:trPr>
        <w:tc>
          <w:tcPr>
            <w:tcW w:w="1162" w:type="dxa"/>
            <w:tcBorders>
              <w:top w:val="nil"/>
              <w:bottom w:val="single" w:sz="4" w:space="0" w:color="auto"/>
            </w:tcBorders>
            <w:shd w:val="clear" w:color="auto" w:fill="auto"/>
          </w:tcPr>
          <w:p w14:paraId="70729A61" w14:textId="77777777" w:rsidR="005069AA" w:rsidRPr="00CD02FD"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77996CFA" w14:textId="77777777" w:rsidR="005069AA" w:rsidRPr="00CD02FD"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53F6A8D5"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38B7D084" w14:textId="77777777" w:rsidR="005069AA" w:rsidRPr="00CD02FD" w:rsidRDefault="005069AA" w:rsidP="00B562E9">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7EC72952" w14:textId="77777777" w:rsidR="005069AA" w:rsidRPr="00CD02FD" w:rsidRDefault="005069AA" w:rsidP="00B562E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5069AA" w:rsidRPr="00CD02FD" w14:paraId="47A59678" w14:textId="77777777" w:rsidTr="00B562E9">
        <w:trPr>
          <w:jc w:val="center"/>
        </w:trPr>
        <w:tc>
          <w:tcPr>
            <w:tcW w:w="1162" w:type="dxa"/>
            <w:tcBorders>
              <w:bottom w:val="nil"/>
            </w:tcBorders>
            <w:shd w:val="clear" w:color="auto" w:fill="auto"/>
          </w:tcPr>
          <w:p w14:paraId="605DC6B0" w14:textId="77777777" w:rsidR="005069AA" w:rsidRPr="00CD02FD" w:rsidRDefault="005069AA" w:rsidP="00B562E9">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089C4587" w14:textId="77777777" w:rsidR="005069AA" w:rsidRPr="00CD02FD" w:rsidRDefault="005069AA" w:rsidP="00B562E9">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6E23FB9F"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578E9B6" w14:textId="77777777" w:rsidR="005069AA" w:rsidRPr="00CD02FD" w:rsidRDefault="005069AA" w:rsidP="00B562E9">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3AAADB23" w14:textId="77777777" w:rsidR="005069AA" w:rsidRPr="00CD02FD" w:rsidRDefault="005069AA" w:rsidP="00B562E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5069AA" w:rsidRPr="00CD02FD" w14:paraId="597181C4" w14:textId="77777777" w:rsidTr="00B562E9">
        <w:trPr>
          <w:jc w:val="center"/>
        </w:trPr>
        <w:tc>
          <w:tcPr>
            <w:tcW w:w="1162" w:type="dxa"/>
            <w:tcBorders>
              <w:top w:val="nil"/>
              <w:bottom w:val="single" w:sz="4" w:space="0" w:color="auto"/>
            </w:tcBorders>
            <w:shd w:val="clear" w:color="auto" w:fill="auto"/>
          </w:tcPr>
          <w:p w14:paraId="368A61BF" w14:textId="77777777" w:rsidR="005069AA" w:rsidRPr="00CD02FD"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75D4A24B" w14:textId="77777777" w:rsidR="005069AA" w:rsidRPr="00CD02FD"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79630324"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667C6B7F" w14:textId="77777777" w:rsidR="005069AA" w:rsidRPr="00CD02FD" w:rsidRDefault="005069AA" w:rsidP="00B562E9">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4E34C4DF" w14:textId="77777777" w:rsidR="005069AA" w:rsidRPr="00CD02FD" w:rsidRDefault="005069AA" w:rsidP="00B562E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5069AA" w:rsidRPr="00CD02FD" w14:paraId="520047EA" w14:textId="77777777" w:rsidTr="00B562E9">
        <w:trPr>
          <w:jc w:val="center"/>
        </w:trPr>
        <w:tc>
          <w:tcPr>
            <w:tcW w:w="1162" w:type="dxa"/>
            <w:tcBorders>
              <w:bottom w:val="single" w:sz="4" w:space="0" w:color="auto"/>
            </w:tcBorders>
            <w:shd w:val="clear" w:color="auto" w:fill="auto"/>
          </w:tcPr>
          <w:p w14:paraId="728C257A" w14:textId="77777777" w:rsidR="005069AA" w:rsidRPr="00CD02FD" w:rsidRDefault="005069AA" w:rsidP="00B562E9">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05869B08" w14:textId="77777777" w:rsidR="005069AA" w:rsidRPr="00CD02FD" w:rsidRDefault="005069AA" w:rsidP="00B562E9">
            <w:pPr>
              <w:pStyle w:val="PlainText"/>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17F62FFD"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A9BCB95" w14:textId="77777777" w:rsidR="005069AA" w:rsidRPr="00CD02FD" w:rsidRDefault="005069AA" w:rsidP="00B562E9">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25DE08B1" w14:textId="77777777" w:rsidR="005069AA" w:rsidRPr="00CD02FD" w:rsidRDefault="005069AA" w:rsidP="00B562E9">
            <w:pPr>
              <w:pStyle w:val="TAL"/>
              <w:keepNext w:val="0"/>
              <w:keepLines w:val="0"/>
              <w:rPr>
                <w:bCs/>
                <w:sz w:val="16"/>
                <w:szCs w:val="16"/>
              </w:rPr>
            </w:pPr>
            <w:r w:rsidRPr="00CD02FD">
              <w:rPr>
                <w:bCs/>
                <w:sz w:val="16"/>
                <w:szCs w:val="16"/>
              </w:rPr>
              <w:t>UEs supporting 5GS and PUSCH aggregation</w:t>
            </w:r>
          </w:p>
        </w:tc>
      </w:tr>
      <w:tr w:rsidR="005069AA" w:rsidRPr="00CD02FD" w14:paraId="2885B3B5" w14:textId="77777777" w:rsidTr="00B562E9">
        <w:trPr>
          <w:jc w:val="center"/>
        </w:trPr>
        <w:tc>
          <w:tcPr>
            <w:tcW w:w="1162" w:type="dxa"/>
            <w:tcBorders>
              <w:bottom w:val="single" w:sz="4" w:space="0" w:color="auto"/>
            </w:tcBorders>
            <w:shd w:val="clear" w:color="auto" w:fill="auto"/>
          </w:tcPr>
          <w:p w14:paraId="6FD3BF23" w14:textId="77777777" w:rsidR="005069AA" w:rsidRPr="00CD02FD" w:rsidRDefault="005069AA" w:rsidP="00B562E9">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29588778" w14:textId="77777777" w:rsidR="005069AA" w:rsidRPr="00CD02FD" w:rsidRDefault="005069AA" w:rsidP="00B562E9">
            <w:pPr>
              <w:pStyle w:val="PlainText"/>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451D3D8" w14:textId="77777777" w:rsidR="005069AA" w:rsidRPr="00CD02FD" w:rsidRDefault="005069AA" w:rsidP="00B562E9">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1238E9BA" w14:textId="77777777" w:rsidR="005069AA" w:rsidRPr="00CD02FD" w:rsidRDefault="005069AA" w:rsidP="00B562E9">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2C6B3965" w14:textId="77777777" w:rsidR="005069AA" w:rsidRPr="00CD02FD" w:rsidRDefault="005069AA" w:rsidP="00B562E9">
            <w:pPr>
              <w:pStyle w:val="TAL"/>
              <w:keepNext w:val="0"/>
              <w:keepLines w:val="0"/>
              <w:rPr>
                <w:bCs/>
                <w:sz w:val="16"/>
                <w:szCs w:val="16"/>
              </w:rPr>
            </w:pPr>
            <w:r w:rsidRPr="00CD02FD">
              <w:rPr>
                <w:rFonts w:cs="Arial"/>
                <w:bCs/>
                <w:sz w:val="16"/>
                <w:szCs w:val="16"/>
              </w:rPr>
              <w:t>UEs supporting 5GS and multi-DCI based Multi-TRP</w:t>
            </w:r>
          </w:p>
        </w:tc>
      </w:tr>
      <w:tr w:rsidR="005069AA" w:rsidRPr="00CD02FD" w14:paraId="3C680CE6" w14:textId="77777777" w:rsidTr="00B562E9">
        <w:trPr>
          <w:jc w:val="center"/>
        </w:trPr>
        <w:tc>
          <w:tcPr>
            <w:tcW w:w="1162" w:type="dxa"/>
            <w:tcBorders>
              <w:bottom w:val="single" w:sz="4" w:space="0" w:color="auto"/>
            </w:tcBorders>
            <w:shd w:val="clear" w:color="auto" w:fill="auto"/>
          </w:tcPr>
          <w:p w14:paraId="2C4BDC54" w14:textId="77777777" w:rsidR="005069AA" w:rsidRPr="00CD02FD" w:rsidRDefault="005069AA" w:rsidP="00B562E9">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7550577B" w14:textId="77777777" w:rsidR="005069AA" w:rsidRPr="00CD02FD" w:rsidRDefault="005069AA" w:rsidP="00B562E9">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26390923" w14:textId="77777777" w:rsidR="005069AA" w:rsidRPr="00CD02FD" w:rsidRDefault="005069AA" w:rsidP="00B562E9">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5205C80" w14:textId="77777777" w:rsidR="005069AA" w:rsidRPr="00CD02FD" w:rsidRDefault="005069AA" w:rsidP="00B562E9">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7589A411" w14:textId="77777777" w:rsidR="005069AA" w:rsidRPr="00CD02FD" w:rsidRDefault="005069AA" w:rsidP="00B562E9">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5069AA" w:rsidRPr="00CD02FD" w14:paraId="189DBCF3" w14:textId="77777777" w:rsidTr="00B562E9">
        <w:trPr>
          <w:jc w:val="center"/>
        </w:trPr>
        <w:tc>
          <w:tcPr>
            <w:tcW w:w="1162" w:type="dxa"/>
            <w:tcBorders>
              <w:bottom w:val="single" w:sz="4" w:space="0" w:color="auto"/>
            </w:tcBorders>
            <w:shd w:val="clear" w:color="auto" w:fill="auto"/>
          </w:tcPr>
          <w:p w14:paraId="7EC39C9B" w14:textId="77777777" w:rsidR="005069AA" w:rsidRPr="00CD02FD" w:rsidRDefault="005069AA" w:rsidP="00B562E9">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315BEA55" w14:textId="77777777" w:rsidR="005069AA" w:rsidRPr="00CD02FD" w:rsidRDefault="005069AA" w:rsidP="00B562E9">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2E399AD1" w14:textId="77777777" w:rsidR="005069AA" w:rsidRPr="00CD02FD" w:rsidRDefault="005069AA" w:rsidP="00B562E9">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72F518E4" w14:textId="77777777" w:rsidR="005069AA" w:rsidRPr="00CD02FD" w:rsidRDefault="005069AA" w:rsidP="00B562E9">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3FC8E248" w14:textId="77777777" w:rsidR="005069AA" w:rsidRPr="00CD02FD" w:rsidRDefault="005069AA" w:rsidP="00B562E9">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5069AA" w:rsidRPr="00CD02FD" w14:paraId="6F445401" w14:textId="77777777" w:rsidTr="00B562E9">
        <w:trPr>
          <w:jc w:val="center"/>
        </w:trPr>
        <w:tc>
          <w:tcPr>
            <w:tcW w:w="1162" w:type="dxa"/>
            <w:tcBorders>
              <w:bottom w:val="single" w:sz="4" w:space="0" w:color="auto"/>
            </w:tcBorders>
            <w:shd w:val="clear" w:color="auto" w:fill="auto"/>
          </w:tcPr>
          <w:p w14:paraId="7666731E" w14:textId="77777777" w:rsidR="005069AA" w:rsidRPr="00CD02FD" w:rsidRDefault="005069AA" w:rsidP="00B562E9">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535B329E" w14:textId="77777777" w:rsidR="005069AA" w:rsidRPr="00CD02FD" w:rsidRDefault="005069AA" w:rsidP="00B562E9">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6CB1C6D0"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B251D95" w14:textId="77777777" w:rsidR="005069AA" w:rsidRPr="00CD02FD" w:rsidRDefault="005069AA" w:rsidP="00B562E9">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59ECDF6E" w14:textId="77777777" w:rsidR="005069AA" w:rsidRPr="00CD02FD" w:rsidRDefault="005069AA" w:rsidP="00B562E9">
            <w:pPr>
              <w:pStyle w:val="TAL"/>
              <w:keepNext w:val="0"/>
              <w:keepLines w:val="0"/>
              <w:rPr>
                <w:sz w:val="16"/>
                <w:szCs w:val="16"/>
              </w:rPr>
            </w:pPr>
            <w:r w:rsidRPr="00CD02FD">
              <w:rPr>
                <w:sz w:val="16"/>
                <w:szCs w:val="16"/>
              </w:rPr>
              <w:t>UEs supporting DCI UL Priority Indicator and LCH grant prioritisation</w:t>
            </w:r>
          </w:p>
        </w:tc>
      </w:tr>
      <w:tr w:rsidR="005069AA" w:rsidRPr="00CD02FD" w14:paraId="5838E91E" w14:textId="77777777" w:rsidTr="00B562E9">
        <w:trPr>
          <w:jc w:val="center"/>
        </w:trPr>
        <w:tc>
          <w:tcPr>
            <w:tcW w:w="1162" w:type="dxa"/>
            <w:tcBorders>
              <w:bottom w:val="single" w:sz="4" w:space="0" w:color="auto"/>
            </w:tcBorders>
            <w:shd w:val="clear" w:color="auto" w:fill="D9D9D9"/>
          </w:tcPr>
          <w:p w14:paraId="2B578A6C" w14:textId="77777777" w:rsidR="005069AA" w:rsidRPr="00CD02FD" w:rsidRDefault="005069AA" w:rsidP="00B562E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586625FA" w14:textId="77777777" w:rsidR="005069AA" w:rsidRPr="00CD02FD" w:rsidRDefault="005069AA" w:rsidP="00B562E9">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1CBD25E"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D9D9D9"/>
          </w:tcPr>
          <w:p w14:paraId="6352453A" w14:textId="77777777" w:rsidR="005069AA" w:rsidRPr="00CD02FD" w:rsidRDefault="005069AA" w:rsidP="00B562E9">
            <w:pPr>
              <w:pStyle w:val="TAC"/>
              <w:keepNext w:val="0"/>
              <w:keepLines w:val="0"/>
              <w:rPr>
                <w:rFonts w:cs="Arial"/>
                <w:sz w:val="16"/>
                <w:szCs w:val="16"/>
              </w:rPr>
            </w:pPr>
          </w:p>
        </w:tc>
        <w:tc>
          <w:tcPr>
            <w:tcW w:w="3592" w:type="dxa"/>
            <w:tcBorders>
              <w:bottom w:val="single" w:sz="4" w:space="0" w:color="auto"/>
            </w:tcBorders>
            <w:shd w:val="clear" w:color="auto" w:fill="D9D9D9"/>
          </w:tcPr>
          <w:p w14:paraId="66369D2E" w14:textId="77777777" w:rsidR="005069AA" w:rsidRPr="00CD02FD" w:rsidRDefault="005069AA" w:rsidP="00B562E9">
            <w:pPr>
              <w:pStyle w:val="TAL"/>
              <w:keepNext w:val="0"/>
              <w:keepLines w:val="0"/>
              <w:rPr>
                <w:sz w:val="16"/>
                <w:szCs w:val="16"/>
              </w:rPr>
            </w:pPr>
          </w:p>
        </w:tc>
      </w:tr>
      <w:tr w:rsidR="005069AA" w:rsidRPr="00CD02FD" w14:paraId="58125A36" w14:textId="77777777" w:rsidTr="00B562E9">
        <w:trPr>
          <w:jc w:val="center"/>
        </w:trPr>
        <w:tc>
          <w:tcPr>
            <w:tcW w:w="1162" w:type="dxa"/>
            <w:tcBorders>
              <w:bottom w:val="single" w:sz="4" w:space="0" w:color="auto"/>
            </w:tcBorders>
            <w:shd w:val="clear" w:color="auto" w:fill="auto"/>
          </w:tcPr>
          <w:p w14:paraId="1A5403F6" w14:textId="77777777" w:rsidR="005069AA" w:rsidRPr="00CD02FD" w:rsidRDefault="005069AA" w:rsidP="00B562E9">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2428A29A"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45F2A43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891D920" w14:textId="77777777" w:rsidR="005069AA" w:rsidRPr="00CD02FD" w:rsidRDefault="005069AA" w:rsidP="00B562E9">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5E4354A0"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5069AA" w:rsidRPr="00CD02FD" w14:paraId="20D7D401" w14:textId="77777777" w:rsidTr="00B562E9">
        <w:trPr>
          <w:jc w:val="center"/>
        </w:trPr>
        <w:tc>
          <w:tcPr>
            <w:tcW w:w="1162" w:type="dxa"/>
            <w:tcBorders>
              <w:bottom w:val="single" w:sz="4" w:space="0" w:color="auto"/>
            </w:tcBorders>
            <w:shd w:val="clear" w:color="auto" w:fill="auto"/>
          </w:tcPr>
          <w:p w14:paraId="531BAC86" w14:textId="77777777" w:rsidR="005069AA" w:rsidRPr="00CD02FD" w:rsidRDefault="005069AA" w:rsidP="00B562E9">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67B66186"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AC8518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1EBBD6B" w14:textId="77777777" w:rsidR="005069AA" w:rsidRPr="00CD02FD" w:rsidRDefault="005069AA" w:rsidP="00B562E9">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5BCE9FDD"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5069AA" w:rsidRPr="00CD02FD" w14:paraId="7F7781A6" w14:textId="77777777" w:rsidTr="00B562E9">
        <w:trPr>
          <w:jc w:val="center"/>
        </w:trPr>
        <w:tc>
          <w:tcPr>
            <w:tcW w:w="1162" w:type="dxa"/>
            <w:tcBorders>
              <w:bottom w:val="single" w:sz="4" w:space="0" w:color="auto"/>
            </w:tcBorders>
            <w:shd w:val="clear" w:color="auto" w:fill="auto"/>
          </w:tcPr>
          <w:p w14:paraId="12ECE15D" w14:textId="77777777" w:rsidR="005069AA" w:rsidRPr="00CD02FD" w:rsidRDefault="005069AA" w:rsidP="00B562E9">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248E6CB3"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6ECE68C"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9554254" w14:textId="77777777" w:rsidR="005069AA" w:rsidRPr="00CD02FD" w:rsidRDefault="005069AA" w:rsidP="00B562E9">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66DE7691"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5069AA" w:rsidRPr="00CD02FD" w14:paraId="787C1655" w14:textId="77777777" w:rsidTr="00B562E9">
        <w:trPr>
          <w:jc w:val="center"/>
        </w:trPr>
        <w:tc>
          <w:tcPr>
            <w:tcW w:w="1162" w:type="dxa"/>
            <w:tcBorders>
              <w:bottom w:val="single" w:sz="4" w:space="0" w:color="auto"/>
            </w:tcBorders>
            <w:shd w:val="clear" w:color="auto" w:fill="auto"/>
          </w:tcPr>
          <w:p w14:paraId="26B5A981" w14:textId="77777777" w:rsidR="005069AA" w:rsidRPr="00CD02FD" w:rsidRDefault="005069AA" w:rsidP="00B562E9">
            <w:pPr>
              <w:pStyle w:val="TAL"/>
              <w:keepNext w:val="0"/>
              <w:keepLines w:val="0"/>
              <w:rPr>
                <w:bCs/>
                <w:sz w:val="16"/>
                <w:szCs w:val="16"/>
                <w:lang w:eastAsia="zh-CN"/>
              </w:rPr>
            </w:pPr>
            <w:r w:rsidRPr="00CD02FD">
              <w:rPr>
                <w:sz w:val="16"/>
                <w:szCs w:val="16"/>
              </w:rPr>
              <w:lastRenderedPageBreak/>
              <w:t>7.1.1.3.14.4</w:t>
            </w:r>
          </w:p>
        </w:tc>
        <w:tc>
          <w:tcPr>
            <w:tcW w:w="3505" w:type="dxa"/>
            <w:tcBorders>
              <w:bottom w:val="single" w:sz="4" w:space="0" w:color="auto"/>
            </w:tcBorders>
            <w:shd w:val="clear" w:color="auto" w:fill="auto"/>
          </w:tcPr>
          <w:p w14:paraId="2234786E"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1FCE123"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D55D900" w14:textId="77777777" w:rsidR="005069AA" w:rsidRPr="00CD02FD" w:rsidRDefault="005069AA" w:rsidP="00B562E9">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172B450"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5069AA" w:rsidRPr="00CD02FD" w14:paraId="7B86DC2A" w14:textId="77777777" w:rsidTr="00B562E9">
        <w:trPr>
          <w:jc w:val="center"/>
        </w:trPr>
        <w:tc>
          <w:tcPr>
            <w:tcW w:w="1162" w:type="dxa"/>
            <w:tcBorders>
              <w:bottom w:val="single" w:sz="4" w:space="0" w:color="auto"/>
            </w:tcBorders>
            <w:shd w:val="clear" w:color="auto" w:fill="D9D9D9"/>
          </w:tcPr>
          <w:p w14:paraId="4B71C0B3" w14:textId="77777777" w:rsidR="005069AA" w:rsidRPr="00CD02FD" w:rsidRDefault="005069AA" w:rsidP="00B562E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65FA7CC0" w14:textId="77777777" w:rsidR="005069AA" w:rsidRPr="00CD02FD" w:rsidRDefault="005069AA" w:rsidP="00B562E9">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5590B6E7"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D9D9D9"/>
          </w:tcPr>
          <w:p w14:paraId="2BC59E00" w14:textId="77777777" w:rsidR="005069AA" w:rsidRPr="00CD02FD" w:rsidRDefault="005069AA" w:rsidP="00B562E9">
            <w:pPr>
              <w:pStyle w:val="TAC"/>
              <w:keepNext w:val="0"/>
              <w:keepLines w:val="0"/>
              <w:rPr>
                <w:rFonts w:cs="Arial"/>
                <w:sz w:val="16"/>
                <w:szCs w:val="16"/>
              </w:rPr>
            </w:pPr>
          </w:p>
        </w:tc>
        <w:tc>
          <w:tcPr>
            <w:tcW w:w="3592" w:type="dxa"/>
            <w:tcBorders>
              <w:bottom w:val="single" w:sz="4" w:space="0" w:color="auto"/>
            </w:tcBorders>
            <w:shd w:val="clear" w:color="auto" w:fill="D9D9D9"/>
          </w:tcPr>
          <w:p w14:paraId="574B36EC" w14:textId="77777777" w:rsidR="005069AA" w:rsidRPr="00CD02FD" w:rsidRDefault="005069AA" w:rsidP="00B562E9">
            <w:pPr>
              <w:pStyle w:val="TAL"/>
              <w:keepNext w:val="0"/>
              <w:keepLines w:val="0"/>
              <w:rPr>
                <w:sz w:val="16"/>
                <w:szCs w:val="16"/>
              </w:rPr>
            </w:pPr>
          </w:p>
        </w:tc>
      </w:tr>
      <w:tr w:rsidR="005069AA" w:rsidRPr="00CD02FD" w14:paraId="30DACA07" w14:textId="77777777" w:rsidTr="00B562E9">
        <w:trPr>
          <w:jc w:val="center"/>
        </w:trPr>
        <w:tc>
          <w:tcPr>
            <w:tcW w:w="1162" w:type="dxa"/>
            <w:tcBorders>
              <w:bottom w:val="single" w:sz="4" w:space="0" w:color="auto"/>
            </w:tcBorders>
            <w:shd w:val="clear" w:color="auto" w:fill="auto"/>
          </w:tcPr>
          <w:p w14:paraId="7FB92EB1" w14:textId="77777777" w:rsidR="005069AA" w:rsidRPr="00CD02FD" w:rsidRDefault="005069AA" w:rsidP="00B562E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7E412AD1" w14:textId="77777777" w:rsidR="005069AA" w:rsidRPr="00CD02FD" w:rsidRDefault="005069AA" w:rsidP="00B562E9">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2514912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1108CE9" w14:textId="77777777" w:rsidR="005069AA" w:rsidRPr="00CD02FD" w:rsidRDefault="005069AA" w:rsidP="00B562E9">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2FA8C08"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069AA" w:rsidRPr="00CD02FD" w14:paraId="4E4E3392" w14:textId="77777777" w:rsidTr="00B562E9">
        <w:trPr>
          <w:jc w:val="center"/>
        </w:trPr>
        <w:tc>
          <w:tcPr>
            <w:tcW w:w="1162" w:type="dxa"/>
            <w:tcBorders>
              <w:bottom w:val="single" w:sz="4" w:space="0" w:color="auto"/>
            </w:tcBorders>
            <w:shd w:val="clear" w:color="auto" w:fill="auto"/>
          </w:tcPr>
          <w:p w14:paraId="54852E15" w14:textId="77777777" w:rsidR="005069AA" w:rsidRPr="00CD02FD" w:rsidRDefault="005069AA" w:rsidP="00B562E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1445B6AB" w14:textId="77777777" w:rsidR="005069AA" w:rsidRPr="00CD02FD" w:rsidRDefault="005069AA" w:rsidP="00B562E9">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517D8C3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8783E58" w14:textId="77777777" w:rsidR="005069AA" w:rsidRPr="00CD02FD" w:rsidRDefault="005069AA" w:rsidP="00B562E9">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17FC8A31"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5069AA" w:rsidRPr="00CD02FD" w14:paraId="52F13127" w14:textId="77777777" w:rsidTr="00B562E9">
        <w:trPr>
          <w:jc w:val="center"/>
        </w:trPr>
        <w:tc>
          <w:tcPr>
            <w:tcW w:w="1162" w:type="dxa"/>
            <w:tcBorders>
              <w:bottom w:val="single" w:sz="4" w:space="0" w:color="auto"/>
            </w:tcBorders>
            <w:shd w:val="clear" w:color="auto" w:fill="D9D9D9"/>
          </w:tcPr>
          <w:p w14:paraId="291D439A" w14:textId="77777777" w:rsidR="005069AA" w:rsidRPr="00CD02FD" w:rsidRDefault="005069AA" w:rsidP="00B562E9">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62B7436F" w14:textId="77777777" w:rsidR="005069AA" w:rsidRPr="00CD02FD" w:rsidRDefault="005069AA" w:rsidP="00B562E9">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2BA2E705" w14:textId="77777777" w:rsidR="005069AA" w:rsidRPr="00CD02FD" w:rsidRDefault="005069AA" w:rsidP="00B562E9">
            <w:pPr>
              <w:pStyle w:val="TAC"/>
              <w:keepNext w:val="0"/>
              <w:keepLines w:val="0"/>
              <w:rPr>
                <w:b/>
                <w:bCs/>
                <w:sz w:val="16"/>
                <w:szCs w:val="16"/>
              </w:rPr>
            </w:pPr>
          </w:p>
        </w:tc>
        <w:tc>
          <w:tcPr>
            <w:tcW w:w="1170" w:type="dxa"/>
            <w:tcBorders>
              <w:bottom w:val="single" w:sz="4" w:space="0" w:color="auto"/>
            </w:tcBorders>
            <w:shd w:val="clear" w:color="auto" w:fill="D9D9D9"/>
          </w:tcPr>
          <w:p w14:paraId="238581A9" w14:textId="77777777" w:rsidR="005069AA" w:rsidRPr="00CD02FD" w:rsidRDefault="005069AA" w:rsidP="00B562E9">
            <w:pPr>
              <w:pStyle w:val="TAC"/>
              <w:keepNext w:val="0"/>
              <w:keepLines w:val="0"/>
              <w:rPr>
                <w:rFonts w:cs="Arial"/>
                <w:b/>
                <w:bCs/>
                <w:sz w:val="16"/>
                <w:szCs w:val="16"/>
              </w:rPr>
            </w:pPr>
          </w:p>
        </w:tc>
        <w:tc>
          <w:tcPr>
            <w:tcW w:w="3592" w:type="dxa"/>
            <w:tcBorders>
              <w:bottom w:val="single" w:sz="4" w:space="0" w:color="auto"/>
            </w:tcBorders>
            <w:shd w:val="clear" w:color="auto" w:fill="D9D9D9"/>
          </w:tcPr>
          <w:p w14:paraId="53CBF7E0" w14:textId="77777777" w:rsidR="005069AA" w:rsidRPr="00CD02FD" w:rsidRDefault="005069AA" w:rsidP="00B562E9">
            <w:pPr>
              <w:pStyle w:val="TAL"/>
              <w:keepNext w:val="0"/>
              <w:keepLines w:val="0"/>
              <w:rPr>
                <w:b/>
                <w:bCs/>
                <w:sz w:val="16"/>
                <w:szCs w:val="16"/>
              </w:rPr>
            </w:pPr>
          </w:p>
        </w:tc>
      </w:tr>
      <w:tr w:rsidR="005069AA" w:rsidRPr="00CD02FD" w14:paraId="7161DDF2" w14:textId="77777777" w:rsidTr="00B562E9">
        <w:trPr>
          <w:jc w:val="center"/>
        </w:trPr>
        <w:tc>
          <w:tcPr>
            <w:tcW w:w="1162" w:type="dxa"/>
            <w:tcBorders>
              <w:bottom w:val="single" w:sz="4" w:space="0" w:color="auto"/>
            </w:tcBorders>
            <w:shd w:val="clear" w:color="auto" w:fill="auto"/>
          </w:tcPr>
          <w:p w14:paraId="09F78AC6" w14:textId="77777777" w:rsidR="005069AA" w:rsidRPr="00CD02FD" w:rsidRDefault="005069AA" w:rsidP="00B562E9">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78938D17"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4F98B047"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FAF76A0" w14:textId="77777777" w:rsidR="005069AA" w:rsidRPr="00CD02FD" w:rsidRDefault="005069AA" w:rsidP="00B562E9">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966A200"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NR-DC and PDCP-duplication over split DRB</w:t>
            </w:r>
          </w:p>
        </w:tc>
      </w:tr>
      <w:tr w:rsidR="005069AA" w:rsidRPr="00CD02FD" w14:paraId="65C43952" w14:textId="77777777" w:rsidTr="00B562E9">
        <w:trPr>
          <w:jc w:val="center"/>
        </w:trPr>
        <w:tc>
          <w:tcPr>
            <w:tcW w:w="1162" w:type="dxa"/>
            <w:tcBorders>
              <w:bottom w:val="single" w:sz="4" w:space="0" w:color="auto"/>
            </w:tcBorders>
            <w:shd w:val="clear" w:color="auto" w:fill="auto"/>
          </w:tcPr>
          <w:p w14:paraId="528C882C" w14:textId="77777777" w:rsidR="005069AA" w:rsidRPr="00CD02FD" w:rsidRDefault="005069AA" w:rsidP="00B562E9">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450D22E"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5B9C1284"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D7F29B3" w14:textId="77777777" w:rsidR="005069AA" w:rsidRPr="00CD02FD" w:rsidRDefault="005069AA" w:rsidP="00B562E9">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626F600A"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5069AA" w:rsidRPr="00CD02FD" w14:paraId="38EF4889" w14:textId="77777777" w:rsidTr="00B562E9">
        <w:trPr>
          <w:jc w:val="center"/>
        </w:trPr>
        <w:tc>
          <w:tcPr>
            <w:tcW w:w="1162" w:type="dxa"/>
            <w:tcBorders>
              <w:bottom w:val="single" w:sz="4" w:space="0" w:color="auto"/>
            </w:tcBorders>
            <w:shd w:val="clear" w:color="auto" w:fill="auto"/>
          </w:tcPr>
          <w:p w14:paraId="33D7E8E3" w14:textId="77777777" w:rsidR="005069AA" w:rsidRPr="00CD02FD" w:rsidRDefault="005069AA" w:rsidP="00B562E9">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7D0E2E18"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240B428F"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053AE5" w14:textId="77777777" w:rsidR="005069AA" w:rsidRPr="00CD02FD" w:rsidRDefault="005069AA" w:rsidP="00B562E9">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66B13FF3"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5069AA" w:rsidRPr="00CD02FD" w14:paraId="103FD2D9" w14:textId="77777777" w:rsidTr="00B562E9">
        <w:trPr>
          <w:jc w:val="center"/>
        </w:trPr>
        <w:tc>
          <w:tcPr>
            <w:tcW w:w="1162" w:type="dxa"/>
            <w:tcBorders>
              <w:bottom w:val="single" w:sz="4" w:space="0" w:color="auto"/>
            </w:tcBorders>
            <w:shd w:val="clear" w:color="auto" w:fill="auto"/>
          </w:tcPr>
          <w:p w14:paraId="4EBE81E4" w14:textId="77777777" w:rsidR="005069AA" w:rsidRPr="00CD02FD" w:rsidRDefault="005069AA" w:rsidP="00B562E9">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7D89E4A9"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E16299F"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34786EA" w14:textId="77777777" w:rsidR="005069AA" w:rsidRPr="00CD02FD" w:rsidRDefault="005069AA" w:rsidP="00B562E9">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0A0F83CC"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5069AA" w:rsidRPr="00CD02FD" w14:paraId="49FA2F04" w14:textId="77777777" w:rsidTr="00B562E9">
        <w:trPr>
          <w:jc w:val="center"/>
        </w:trPr>
        <w:tc>
          <w:tcPr>
            <w:tcW w:w="1162" w:type="dxa"/>
            <w:tcBorders>
              <w:bottom w:val="single" w:sz="4" w:space="0" w:color="auto"/>
            </w:tcBorders>
            <w:shd w:val="clear" w:color="auto" w:fill="E6E6E6"/>
          </w:tcPr>
          <w:p w14:paraId="7B8888F9" w14:textId="77777777" w:rsidR="005069AA" w:rsidRPr="00CD02FD" w:rsidRDefault="005069AA" w:rsidP="00B562E9">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3FFBB6DD" w14:textId="77777777" w:rsidR="005069AA" w:rsidRPr="00CD02FD" w:rsidRDefault="005069AA" w:rsidP="00B562E9">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36A3003F"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264D4110"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7CC5C3EC" w14:textId="77777777" w:rsidR="005069AA" w:rsidRPr="00CD02FD" w:rsidRDefault="005069AA" w:rsidP="00B562E9">
            <w:pPr>
              <w:pStyle w:val="TAL"/>
              <w:keepNext w:val="0"/>
              <w:keepLines w:val="0"/>
              <w:rPr>
                <w:sz w:val="16"/>
                <w:szCs w:val="16"/>
              </w:rPr>
            </w:pPr>
          </w:p>
        </w:tc>
      </w:tr>
      <w:tr w:rsidR="005069AA" w:rsidRPr="00CD02FD" w14:paraId="758DE77A" w14:textId="77777777" w:rsidTr="00B562E9">
        <w:trPr>
          <w:jc w:val="center"/>
        </w:trPr>
        <w:tc>
          <w:tcPr>
            <w:tcW w:w="1162" w:type="dxa"/>
            <w:tcBorders>
              <w:bottom w:val="single" w:sz="4" w:space="0" w:color="auto"/>
            </w:tcBorders>
            <w:shd w:val="clear" w:color="auto" w:fill="E6E6E6"/>
          </w:tcPr>
          <w:p w14:paraId="1DEA9714" w14:textId="77777777" w:rsidR="005069AA" w:rsidRPr="00CD02FD" w:rsidRDefault="005069AA" w:rsidP="00B562E9">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4BB29FF3" w14:textId="77777777" w:rsidR="005069AA" w:rsidRPr="00CD02FD" w:rsidRDefault="005069AA" w:rsidP="00B562E9">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1EAF0445"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3B43A07C"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2C709196" w14:textId="77777777" w:rsidR="005069AA" w:rsidRPr="00CD02FD" w:rsidRDefault="005069AA" w:rsidP="00B562E9">
            <w:pPr>
              <w:pStyle w:val="TAL"/>
              <w:keepNext w:val="0"/>
              <w:keepLines w:val="0"/>
              <w:rPr>
                <w:sz w:val="16"/>
                <w:szCs w:val="16"/>
              </w:rPr>
            </w:pPr>
          </w:p>
        </w:tc>
      </w:tr>
      <w:tr w:rsidR="005069AA" w:rsidRPr="00CD02FD" w14:paraId="1C991BA1" w14:textId="77777777" w:rsidTr="00B562E9">
        <w:trPr>
          <w:jc w:val="center"/>
        </w:trPr>
        <w:tc>
          <w:tcPr>
            <w:tcW w:w="1162" w:type="dxa"/>
            <w:tcBorders>
              <w:bottom w:val="single" w:sz="4" w:space="0" w:color="auto"/>
            </w:tcBorders>
            <w:shd w:val="clear" w:color="auto" w:fill="auto"/>
          </w:tcPr>
          <w:p w14:paraId="5FF6382B" w14:textId="77777777" w:rsidR="005069AA" w:rsidRPr="00CD02FD" w:rsidRDefault="005069AA" w:rsidP="00B562E9">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03D5A56A"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3637742D"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870C3AF"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90FC22D"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CB36266" w14:textId="77777777" w:rsidTr="00B562E9">
        <w:trPr>
          <w:jc w:val="center"/>
        </w:trPr>
        <w:tc>
          <w:tcPr>
            <w:tcW w:w="1162" w:type="dxa"/>
            <w:tcBorders>
              <w:bottom w:val="single" w:sz="4" w:space="0" w:color="auto"/>
            </w:tcBorders>
            <w:shd w:val="clear" w:color="auto" w:fill="auto"/>
          </w:tcPr>
          <w:p w14:paraId="38C5BCD1" w14:textId="77777777" w:rsidR="005069AA" w:rsidRPr="00CD02FD" w:rsidRDefault="005069AA" w:rsidP="00B562E9">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14E962CA" w14:textId="77777777" w:rsidR="005069AA" w:rsidRPr="00CD02FD" w:rsidRDefault="005069AA" w:rsidP="00B562E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87F9016" w14:textId="77777777" w:rsidR="005069AA" w:rsidRPr="00CD02FD"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auto"/>
          </w:tcPr>
          <w:p w14:paraId="30C77861" w14:textId="77777777" w:rsidR="005069AA" w:rsidRPr="00CD02FD"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auto"/>
          </w:tcPr>
          <w:p w14:paraId="6F61F9A7" w14:textId="77777777" w:rsidR="005069AA" w:rsidRPr="00CD02FD" w:rsidRDefault="005069AA" w:rsidP="00B562E9">
            <w:pPr>
              <w:pStyle w:val="TAL"/>
              <w:keepNext w:val="0"/>
              <w:keepLines w:val="0"/>
              <w:rPr>
                <w:sz w:val="16"/>
                <w:szCs w:val="16"/>
              </w:rPr>
            </w:pPr>
          </w:p>
        </w:tc>
      </w:tr>
      <w:tr w:rsidR="005069AA" w:rsidRPr="00CD02FD" w14:paraId="2DB15F6A" w14:textId="77777777" w:rsidTr="00B562E9">
        <w:trPr>
          <w:jc w:val="center"/>
        </w:trPr>
        <w:tc>
          <w:tcPr>
            <w:tcW w:w="1162" w:type="dxa"/>
            <w:tcBorders>
              <w:bottom w:val="single" w:sz="4" w:space="0" w:color="auto"/>
            </w:tcBorders>
            <w:shd w:val="clear" w:color="auto" w:fill="auto"/>
          </w:tcPr>
          <w:p w14:paraId="28D297BB" w14:textId="77777777" w:rsidR="005069AA" w:rsidRPr="00CD02FD" w:rsidRDefault="005069AA" w:rsidP="00B562E9">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3213AF03"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82DC3E8"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EC16F80" w14:textId="77777777" w:rsidR="005069AA" w:rsidRPr="00CD02FD" w:rsidRDefault="005069AA" w:rsidP="00B562E9">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6DDF61A1" w14:textId="77777777" w:rsidR="005069AA" w:rsidRPr="00CD02FD" w:rsidRDefault="005069AA" w:rsidP="00B562E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069AA" w:rsidRPr="00CD02FD" w14:paraId="052D11A9" w14:textId="77777777" w:rsidTr="00B562E9">
        <w:trPr>
          <w:jc w:val="center"/>
        </w:trPr>
        <w:tc>
          <w:tcPr>
            <w:tcW w:w="1162" w:type="dxa"/>
            <w:tcBorders>
              <w:bottom w:val="single" w:sz="4" w:space="0" w:color="auto"/>
            </w:tcBorders>
            <w:shd w:val="clear" w:color="auto" w:fill="auto"/>
          </w:tcPr>
          <w:p w14:paraId="08A63E27" w14:textId="77777777" w:rsidR="005069AA" w:rsidRPr="00CD02FD" w:rsidRDefault="005069AA" w:rsidP="00B562E9">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6CAB0D12"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216080"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07FFD2C" w14:textId="77777777" w:rsidR="005069AA" w:rsidRPr="00CD02FD" w:rsidRDefault="005069AA" w:rsidP="00B562E9">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19203F67" w14:textId="77777777" w:rsidR="005069AA" w:rsidRPr="00CD02FD" w:rsidRDefault="005069AA" w:rsidP="00B562E9">
            <w:pPr>
              <w:pStyle w:val="TAL"/>
              <w:keepNext w:val="0"/>
              <w:keepLines w:val="0"/>
              <w:rPr>
                <w:bCs/>
                <w:sz w:val="16"/>
                <w:szCs w:val="16"/>
              </w:rPr>
            </w:pPr>
            <w:r w:rsidRPr="00CD02FD">
              <w:rPr>
                <w:bCs/>
                <w:sz w:val="16"/>
                <w:szCs w:val="16"/>
              </w:rPr>
              <w:t xml:space="preserve">UEs supporting 5GS 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5069AA" w:rsidRPr="00CD02FD" w14:paraId="49B583DC" w14:textId="77777777" w:rsidTr="00B562E9">
        <w:trPr>
          <w:jc w:val="center"/>
        </w:trPr>
        <w:tc>
          <w:tcPr>
            <w:tcW w:w="1162" w:type="dxa"/>
            <w:tcBorders>
              <w:bottom w:val="single" w:sz="4" w:space="0" w:color="auto"/>
            </w:tcBorders>
            <w:shd w:val="clear" w:color="auto" w:fill="auto"/>
          </w:tcPr>
          <w:p w14:paraId="2D0B3F90" w14:textId="77777777" w:rsidR="005069AA" w:rsidRPr="00CD02FD" w:rsidRDefault="005069AA" w:rsidP="00B562E9">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23922F83"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3A3570E8"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2F395697" w14:textId="77777777" w:rsidR="005069AA" w:rsidRPr="00CD02FD" w:rsidRDefault="005069AA" w:rsidP="00B562E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45BB9E52" w14:textId="77777777" w:rsidR="005069AA" w:rsidRPr="00CD02FD" w:rsidRDefault="005069AA" w:rsidP="00B562E9">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5069AA" w:rsidRPr="00CD02FD" w14:paraId="25C77D27" w14:textId="77777777" w:rsidTr="00B562E9">
        <w:trPr>
          <w:jc w:val="center"/>
        </w:trPr>
        <w:tc>
          <w:tcPr>
            <w:tcW w:w="1162" w:type="dxa"/>
            <w:tcBorders>
              <w:bottom w:val="single" w:sz="4" w:space="0" w:color="auto"/>
            </w:tcBorders>
            <w:shd w:val="clear" w:color="auto" w:fill="D9D9D9"/>
          </w:tcPr>
          <w:p w14:paraId="5390611E" w14:textId="77777777" w:rsidR="005069AA" w:rsidRPr="00CD02FD" w:rsidRDefault="005069AA" w:rsidP="00B562E9">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64EA9FB3" w14:textId="77777777" w:rsidR="005069AA" w:rsidRPr="00CD02FD" w:rsidRDefault="005069AA" w:rsidP="00B562E9">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17FD9422" w14:textId="77777777" w:rsidR="005069AA" w:rsidRPr="00CD02FD"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D9D9D9"/>
          </w:tcPr>
          <w:p w14:paraId="7628AAB9" w14:textId="77777777" w:rsidR="005069AA" w:rsidRPr="00CD02FD" w:rsidDel="00C9715B"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D9D9D9"/>
          </w:tcPr>
          <w:p w14:paraId="112A7B43" w14:textId="77777777" w:rsidR="005069AA" w:rsidRPr="00CD02FD" w:rsidRDefault="005069AA" w:rsidP="00B562E9">
            <w:pPr>
              <w:pStyle w:val="TAL"/>
              <w:keepNext w:val="0"/>
              <w:keepLines w:val="0"/>
              <w:rPr>
                <w:sz w:val="16"/>
                <w:szCs w:val="16"/>
              </w:rPr>
            </w:pPr>
          </w:p>
        </w:tc>
      </w:tr>
      <w:tr w:rsidR="005069AA" w:rsidRPr="00CD02FD" w14:paraId="4C436A9B" w14:textId="77777777" w:rsidTr="00B562E9">
        <w:trPr>
          <w:jc w:val="center"/>
        </w:trPr>
        <w:tc>
          <w:tcPr>
            <w:tcW w:w="1162" w:type="dxa"/>
            <w:tcBorders>
              <w:bottom w:val="single" w:sz="4" w:space="0" w:color="auto"/>
            </w:tcBorders>
            <w:shd w:val="clear" w:color="auto" w:fill="auto"/>
          </w:tcPr>
          <w:p w14:paraId="71190367" w14:textId="77777777" w:rsidR="005069AA" w:rsidRPr="00CD02FD" w:rsidRDefault="005069AA" w:rsidP="00B562E9">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67A47622" w14:textId="77777777" w:rsidR="005069AA" w:rsidRPr="00CD02FD" w:rsidRDefault="005069AA" w:rsidP="00B562E9">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2B54EFF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48682A3" w14:textId="77777777" w:rsidR="005069AA" w:rsidRPr="00CD02FD" w:rsidDel="00C9715B"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74E91F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11F7E55" w14:textId="77777777" w:rsidTr="00B562E9">
        <w:trPr>
          <w:jc w:val="center"/>
        </w:trPr>
        <w:tc>
          <w:tcPr>
            <w:tcW w:w="1162" w:type="dxa"/>
            <w:tcBorders>
              <w:bottom w:val="single" w:sz="4" w:space="0" w:color="auto"/>
            </w:tcBorders>
            <w:shd w:val="clear" w:color="auto" w:fill="auto"/>
          </w:tcPr>
          <w:p w14:paraId="515D9207" w14:textId="77777777" w:rsidR="005069AA" w:rsidRPr="00CD02FD" w:rsidRDefault="005069AA" w:rsidP="00B562E9">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0DB7E898" w14:textId="77777777" w:rsidR="005069AA" w:rsidRPr="00CD02FD" w:rsidRDefault="005069AA" w:rsidP="00B562E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362BEB9" w14:textId="77777777" w:rsidR="005069AA" w:rsidRPr="00CD02FD"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auto"/>
          </w:tcPr>
          <w:p w14:paraId="5E3B9F30" w14:textId="77777777" w:rsidR="005069AA" w:rsidRPr="00CD02FD"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auto"/>
          </w:tcPr>
          <w:p w14:paraId="3056E86E" w14:textId="77777777" w:rsidR="005069AA" w:rsidRPr="00CD02FD" w:rsidRDefault="005069AA" w:rsidP="00B562E9">
            <w:pPr>
              <w:pStyle w:val="TAL"/>
              <w:keepNext w:val="0"/>
              <w:keepLines w:val="0"/>
              <w:rPr>
                <w:sz w:val="16"/>
                <w:szCs w:val="16"/>
              </w:rPr>
            </w:pPr>
          </w:p>
        </w:tc>
      </w:tr>
      <w:tr w:rsidR="005069AA" w:rsidRPr="00CD02FD" w14:paraId="26652B67" w14:textId="77777777" w:rsidTr="00B562E9">
        <w:trPr>
          <w:jc w:val="center"/>
        </w:trPr>
        <w:tc>
          <w:tcPr>
            <w:tcW w:w="1162" w:type="dxa"/>
            <w:tcBorders>
              <w:bottom w:val="single" w:sz="4" w:space="0" w:color="auto"/>
            </w:tcBorders>
            <w:shd w:val="clear" w:color="auto" w:fill="auto"/>
          </w:tcPr>
          <w:p w14:paraId="003E4977" w14:textId="77777777" w:rsidR="005069AA" w:rsidRPr="00CD02FD" w:rsidRDefault="005069AA" w:rsidP="00B562E9">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709511C0" w14:textId="77777777" w:rsidR="005069AA" w:rsidRPr="00CD02FD" w:rsidRDefault="005069AA" w:rsidP="00B562E9">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21D6E37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BE05578" w14:textId="77777777" w:rsidR="005069AA" w:rsidRPr="00CD02FD" w:rsidDel="00C9715B"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783BBA40"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5F2DDB3C" w14:textId="77777777" w:rsidTr="00B562E9">
        <w:trPr>
          <w:jc w:val="center"/>
        </w:trPr>
        <w:tc>
          <w:tcPr>
            <w:tcW w:w="1162" w:type="dxa"/>
            <w:tcBorders>
              <w:bottom w:val="single" w:sz="4" w:space="0" w:color="auto"/>
            </w:tcBorders>
            <w:shd w:val="clear" w:color="auto" w:fill="auto"/>
          </w:tcPr>
          <w:p w14:paraId="123ED587" w14:textId="77777777" w:rsidR="005069AA" w:rsidRPr="00CD02FD" w:rsidRDefault="005069AA" w:rsidP="00B562E9">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0F925DFC" w14:textId="77777777" w:rsidR="005069AA" w:rsidRPr="00CD02FD" w:rsidRDefault="005069AA" w:rsidP="00B562E9">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D2C3A0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4BB0233" w14:textId="77777777" w:rsidR="005069AA" w:rsidRPr="00CD02FD" w:rsidDel="00C9715B" w:rsidRDefault="005069AA" w:rsidP="00B562E9">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3550287C" w14:textId="77777777" w:rsidR="005069AA" w:rsidRPr="00CD02FD" w:rsidRDefault="005069AA" w:rsidP="00B562E9">
            <w:pPr>
              <w:pStyle w:val="TAL"/>
              <w:keepNext w:val="0"/>
              <w:keepLines w:val="0"/>
              <w:rPr>
                <w:sz w:val="16"/>
                <w:szCs w:val="16"/>
              </w:rPr>
            </w:pPr>
            <w:r w:rsidRPr="00CD02FD">
              <w:rPr>
                <w:sz w:val="16"/>
                <w:szCs w:val="16"/>
              </w:rPr>
              <w:t>UEs supporting 5GS and 256QAM for PDSCH for FR1/FR2</w:t>
            </w:r>
          </w:p>
        </w:tc>
      </w:tr>
      <w:tr w:rsidR="005069AA" w:rsidRPr="00CD02FD" w14:paraId="0EF45B2A" w14:textId="77777777" w:rsidTr="00B562E9">
        <w:trPr>
          <w:jc w:val="center"/>
        </w:trPr>
        <w:tc>
          <w:tcPr>
            <w:tcW w:w="1162" w:type="dxa"/>
            <w:tcBorders>
              <w:bottom w:val="single" w:sz="4" w:space="0" w:color="auto"/>
            </w:tcBorders>
            <w:shd w:val="clear" w:color="auto" w:fill="auto"/>
          </w:tcPr>
          <w:p w14:paraId="7D4083DB" w14:textId="77777777" w:rsidR="005069AA" w:rsidRPr="00CD02FD" w:rsidRDefault="005069AA" w:rsidP="00B562E9">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2F0F5A73" w14:textId="77777777" w:rsidR="005069AA" w:rsidRPr="00CD02FD" w:rsidRDefault="005069AA" w:rsidP="00B562E9">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B0DCB3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B39C3DC"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521BC8D4"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9FE4D91" w14:textId="77777777" w:rsidTr="00B562E9">
        <w:trPr>
          <w:jc w:val="center"/>
        </w:trPr>
        <w:tc>
          <w:tcPr>
            <w:tcW w:w="1162" w:type="dxa"/>
            <w:tcBorders>
              <w:bottom w:val="single" w:sz="4" w:space="0" w:color="auto"/>
            </w:tcBorders>
            <w:shd w:val="clear" w:color="auto" w:fill="auto"/>
          </w:tcPr>
          <w:p w14:paraId="4F5A0E2F" w14:textId="77777777" w:rsidR="005069AA" w:rsidRPr="00CD02FD" w:rsidRDefault="005069AA" w:rsidP="00B562E9">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4CDEF631" w14:textId="77777777" w:rsidR="005069AA" w:rsidRPr="00CD02FD" w:rsidRDefault="005069AA" w:rsidP="00B562E9">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20979CD4"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368417C" w14:textId="77777777" w:rsidR="005069AA" w:rsidRPr="00CD02FD" w:rsidRDefault="005069AA" w:rsidP="00B562E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01A53566" w14:textId="77777777" w:rsidR="005069AA" w:rsidRPr="00CD02FD" w:rsidRDefault="005069AA" w:rsidP="00B562E9">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5069AA" w:rsidRPr="00CD02FD" w14:paraId="18CCA2DB" w14:textId="77777777" w:rsidTr="00B562E9">
        <w:trPr>
          <w:jc w:val="center"/>
        </w:trPr>
        <w:tc>
          <w:tcPr>
            <w:tcW w:w="1162" w:type="dxa"/>
            <w:tcBorders>
              <w:bottom w:val="single" w:sz="4" w:space="0" w:color="auto"/>
            </w:tcBorders>
            <w:shd w:val="clear" w:color="auto" w:fill="auto"/>
          </w:tcPr>
          <w:p w14:paraId="6BF28067" w14:textId="77777777" w:rsidR="005069AA" w:rsidRPr="00CD02FD" w:rsidRDefault="005069AA" w:rsidP="00B562E9">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5134D4B8" w14:textId="77777777" w:rsidR="005069AA" w:rsidRPr="00CD02FD" w:rsidRDefault="005069AA" w:rsidP="00B562E9">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72D186DC" w14:textId="77777777" w:rsidR="005069AA" w:rsidRPr="00CD02FD" w:rsidRDefault="005069AA" w:rsidP="00B562E9">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B2F94F7" w14:textId="77777777" w:rsidR="005069AA" w:rsidRPr="00CD02FD" w:rsidRDefault="005069AA" w:rsidP="00B562E9">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B72A911" w14:textId="77777777" w:rsidR="005069AA" w:rsidRPr="00CD02FD" w:rsidRDefault="005069AA" w:rsidP="00B562E9">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069AA" w:rsidRPr="00CD02FD" w14:paraId="75B4190C" w14:textId="77777777" w:rsidTr="00B562E9">
        <w:trPr>
          <w:jc w:val="center"/>
        </w:trPr>
        <w:tc>
          <w:tcPr>
            <w:tcW w:w="1162" w:type="dxa"/>
            <w:tcBorders>
              <w:bottom w:val="single" w:sz="4" w:space="0" w:color="auto"/>
            </w:tcBorders>
            <w:shd w:val="clear" w:color="auto" w:fill="E7E6E6"/>
          </w:tcPr>
          <w:p w14:paraId="7D906F71" w14:textId="77777777" w:rsidR="005069AA" w:rsidRPr="00CD02FD" w:rsidRDefault="005069AA" w:rsidP="00B562E9">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2910319F" w14:textId="77777777" w:rsidR="005069AA" w:rsidRPr="00CD02FD" w:rsidRDefault="005069AA" w:rsidP="00B562E9">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6D4C6611" w14:textId="77777777" w:rsidR="005069AA" w:rsidRPr="00CD02FD" w:rsidRDefault="005069AA" w:rsidP="00B562E9">
            <w:pPr>
              <w:pStyle w:val="TAL"/>
              <w:keepNext w:val="0"/>
              <w:keepLines w:val="0"/>
              <w:jc w:val="center"/>
              <w:rPr>
                <w:b/>
                <w:sz w:val="16"/>
                <w:szCs w:val="16"/>
              </w:rPr>
            </w:pPr>
          </w:p>
        </w:tc>
        <w:tc>
          <w:tcPr>
            <w:tcW w:w="1170" w:type="dxa"/>
            <w:tcBorders>
              <w:bottom w:val="single" w:sz="4" w:space="0" w:color="auto"/>
            </w:tcBorders>
            <w:shd w:val="clear" w:color="auto" w:fill="E7E6E6"/>
          </w:tcPr>
          <w:p w14:paraId="26F49B0E" w14:textId="77777777" w:rsidR="005069AA" w:rsidRPr="00CD02FD" w:rsidRDefault="005069AA" w:rsidP="00B562E9">
            <w:pPr>
              <w:pStyle w:val="TAL"/>
              <w:keepNext w:val="0"/>
              <w:keepLines w:val="0"/>
              <w:jc w:val="center"/>
              <w:rPr>
                <w:b/>
                <w:sz w:val="16"/>
                <w:szCs w:val="16"/>
              </w:rPr>
            </w:pPr>
          </w:p>
        </w:tc>
        <w:tc>
          <w:tcPr>
            <w:tcW w:w="3592" w:type="dxa"/>
            <w:tcBorders>
              <w:bottom w:val="single" w:sz="4" w:space="0" w:color="auto"/>
            </w:tcBorders>
            <w:shd w:val="clear" w:color="auto" w:fill="E7E6E6"/>
          </w:tcPr>
          <w:p w14:paraId="10ED2BC0" w14:textId="77777777" w:rsidR="005069AA" w:rsidRPr="00CD02FD" w:rsidRDefault="005069AA" w:rsidP="00B562E9">
            <w:pPr>
              <w:pStyle w:val="TAL"/>
              <w:keepNext w:val="0"/>
              <w:keepLines w:val="0"/>
              <w:rPr>
                <w:b/>
                <w:sz w:val="16"/>
                <w:szCs w:val="16"/>
              </w:rPr>
            </w:pPr>
          </w:p>
        </w:tc>
      </w:tr>
      <w:tr w:rsidR="005069AA" w:rsidRPr="00CD02FD" w14:paraId="1CBF9F21" w14:textId="77777777" w:rsidTr="00B562E9">
        <w:trPr>
          <w:jc w:val="center"/>
        </w:trPr>
        <w:tc>
          <w:tcPr>
            <w:tcW w:w="1162" w:type="dxa"/>
            <w:tcBorders>
              <w:bottom w:val="single" w:sz="4" w:space="0" w:color="auto"/>
            </w:tcBorders>
            <w:shd w:val="clear" w:color="auto" w:fill="auto"/>
          </w:tcPr>
          <w:p w14:paraId="1931D953" w14:textId="77777777" w:rsidR="005069AA" w:rsidRPr="00CD02FD" w:rsidRDefault="005069AA" w:rsidP="00B562E9">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286AF149" w14:textId="77777777" w:rsidR="005069AA" w:rsidRPr="00CD02FD" w:rsidRDefault="005069AA" w:rsidP="00B562E9">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29B756D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98B16FF" w14:textId="77777777" w:rsidR="005069AA" w:rsidRPr="00CD02FD" w:rsidRDefault="005069AA" w:rsidP="00B562E9">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67FE2ADF" w14:textId="77777777" w:rsidR="005069AA" w:rsidRPr="00CD02FD" w:rsidRDefault="005069AA" w:rsidP="00B562E9">
            <w:pPr>
              <w:pStyle w:val="TAL"/>
              <w:keepNext w:val="0"/>
              <w:keepLines w:val="0"/>
              <w:rPr>
                <w:sz w:val="16"/>
                <w:szCs w:val="16"/>
              </w:rPr>
            </w:pPr>
            <w:r w:rsidRPr="00CD02FD">
              <w:rPr>
                <w:sz w:val="16"/>
                <w:szCs w:val="16"/>
              </w:rPr>
              <w:t>UEs supporting 5GS and long DRX cycle</w:t>
            </w:r>
          </w:p>
        </w:tc>
      </w:tr>
      <w:tr w:rsidR="005069AA" w:rsidRPr="00CD02FD" w14:paraId="28E9D5C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4880F6" w14:textId="77777777" w:rsidR="005069AA" w:rsidRPr="00CD02FD" w:rsidRDefault="005069AA" w:rsidP="00B562E9">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88649D" w14:textId="77777777" w:rsidR="005069AA" w:rsidRPr="00CD02FD" w:rsidRDefault="005069AA" w:rsidP="00B562E9">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8AFA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C6901A" w14:textId="77777777" w:rsidR="005069AA" w:rsidRPr="00CD02FD" w:rsidRDefault="005069AA" w:rsidP="00B562E9">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92FC67" w14:textId="77777777" w:rsidR="005069AA" w:rsidRPr="00CD02FD" w:rsidRDefault="005069AA" w:rsidP="00B562E9">
            <w:pPr>
              <w:pStyle w:val="TAL"/>
              <w:keepNext w:val="0"/>
              <w:keepLines w:val="0"/>
              <w:rPr>
                <w:sz w:val="16"/>
                <w:szCs w:val="16"/>
              </w:rPr>
            </w:pPr>
            <w:r w:rsidRPr="00CD02FD">
              <w:rPr>
                <w:sz w:val="16"/>
                <w:szCs w:val="16"/>
              </w:rPr>
              <w:t>UEs supporting 5GS and long DRX cycle</w:t>
            </w:r>
          </w:p>
        </w:tc>
      </w:tr>
      <w:tr w:rsidR="005069AA" w:rsidRPr="00CD02FD" w14:paraId="6C3C351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BB35BF" w14:textId="77777777" w:rsidR="005069AA" w:rsidRPr="00CD02FD" w:rsidRDefault="005069AA" w:rsidP="00B562E9">
            <w:pPr>
              <w:pStyle w:val="TAL"/>
              <w:keepNext w:val="0"/>
              <w:keepLines w:val="0"/>
              <w:rPr>
                <w:sz w:val="16"/>
                <w:szCs w:val="16"/>
              </w:rPr>
            </w:pPr>
            <w:r w:rsidRPr="00CD02FD">
              <w:rPr>
                <w:sz w:val="16"/>
                <w:szCs w:val="16"/>
              </w:rPr>
              <w:lastRenderedPageBreak/>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099CEF" w14:textId="77777777" w:rsidR="005069AA" w:rsidRPr="00CD02FD" w:rsidRDefault="005069AA" w:rsidP="00B562E9">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6274F"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EDB2B" w14:textId="77777777" w:rsidR="005069AA" w:rsidRPr="00CD02FD" w:rsidRDefault="005069AA" w:rsidP="00B562E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1AC675" w14:textId="77777777" w:rsidR="005069AA" w:rsidRPr="00CD02FD" w:rsidRDefault="005069AA" w:rsidP="00B562E9">
            <w:pPr>
              <w:pStyle w:val="TAL"/>
              <w:keepNext w:val="0"/>
              <w:keepLines w:val="0"/>
              <w:rPr>
                <w:sz w:val="16"/>
                <w:szCs w:val="16"/>
              </w:rPr>
            </w:pPr>
            <w:r w:rsidRPr="00CD02FD">
              <w:rPr>
                <w:sz w:val="16"/>
                <w:szCs w:val="16"/>
              </w:rPr>
              <w:t>UEs supporting 5GS and short DRX cycle</w:t>
            </w:r>
          </w:p>
        </w:tc>
      </w:tr>
      <w:tr w:rsidR="005069AA" w:rsidRPr="00CD02FD" w14:paraId="2876D75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CCCC0B7" w14:textId="77777777" w:rsidR="005069AA" w:rsidRPr="00CD02FD" w:rsidRDefault="005069AA" w:rsidP="00B562E9">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0A09EB" w14:textId="77777777" w:rsidR="005069AA" w:rsidRPr="00CD02FD" w:rsidRDefault="005069AA" w:rsidP="00B562E9">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2B4341"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BFE803" w14:textId="77777777" w:rsidR="005069AA" w:rsidRPr="00CD02FD" w:rsidRDefault="005069AA" w:rsidP="00B562E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3474EF" w14:textId="77777777" w:rsidR="005069AA" w:rsidRPr="00CD02FD" w:rsidRDefault="005069AA" w:rsidP="00B562E9">
            <w:pPr>
              <w:pStyle w:val="TAL"/>
              <w:keepNext w:val="0"/>
              <w:keepLines w:val="0"/>
              <w:rPr>
                <w:sz w:val="16"/>
                <w:szCs w:val="16"/>
              </w:rPr>
            </w:pPr>
            <w:r w:rsidRPr="00CD02FD">
              <w:rPr>
                <w:sz w:val="16"/>
                <w:szCs w:val="16"/>
              </w:rPr>
              <w:t>UEs supporting 5GS and short DRX cycle</w:t>
            </w:r>
          </w:p>
        </w:tc>
      </w:tr>
      <w:tr w:rsidR="005069AA" w:rsidRPr="00CD02FD" w14:paraId="465CB8F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30926D" w14:textId="77777777" w:rsidR="005069AA" w:rsidRPr="00CD02FD" w:rsidRDefault="005069AA" w:rsidP="00B562E9">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6E4DAB" w14:textId="77777777" w:rsidR="005069AA" w:rsidRPr="00CD02FD" w:rsidRDefault="005069AA" w:rsidP="00B562E9">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A66C84" w14:textId="77777777" w:rsidR="005069AA" w:rsidRPr="00CD02FD" w:rsidRDefault="005069AA" w:rsidP="00B562E9">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DE42A" w14:textId="77777777" w:rsidR="005069AA" w:rsidRPr="00CD02FD" w:rsidRDefault="005069AA" w:rsidP="00B562E9">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46DB6C" w14:textId="77777777" w:rsidR="005069AA" w:rsidRPr="00CD02FD" w:rsidRDefault="005069AA" w:rsidP="00B562E9">
            <w:pPr>
              <w:pStyle w:val="TAL"/>
              <w:keepNext w:val="0"/>
              <w:keepLines w:val="0"/>
              <w:rPr>
                <w:sz w:val="16"/>
                <w:szCs w:val="16"/>
                <w:lang w:eastAsia="ja-JP"/>
              </w:rPr>
            </w:pPr>
            <w:r w:rsidRPr="00CD02FD">
              <w:rPr>
                <w:sz w:val="16"/>
                <w:szCs w:val="16"/>
                <w:lang w:eastAsia="ja-JP"/>
              </w:rPr>
              <w:t>UEs supporting 5GS and long DRX cycle and short DRX cycle</w:t>
            </w:r>
          </w:p>
        </w:tc>
      </w:tr>
      <w:tr w:rsidR="005069AA" w:rsidRPr="00CD02FD" w14:paraId="1446FC2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E30C9F3" w14:textId="77777777" w:rsidR="005069AA" w:rsidRPr="00CD02FD" w:rsidRDefault="005069AA" w:rsidP="00B562E9">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0C05088" w14:textId="77777777" w:rsidR="005069AA" w:rsidRPr="00CD02FD" w:rsidRDefault="005069AA" w:rsidP="00B562E9">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DE68EB" w14:textId="77777777" w:rsidR="005069AA" w:rsidRPr="00CD02FD" w:rsidRDefault="005069AA" w:rsidP="00B562E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6BCE59" w14:textId="77777777" w:rsidR="005069AA" w:rsidRPr="00CD02FD" w:rsidRDefault="005069AA" w:rsidP="00B562E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1D7F10B" w14:textId="77777777" w:rsidR="005069AA" w:rsidRPr="00CD02FD" w:rsidRDefault="005069AA" w:rsidP="00B562E9">
            <w:pPr>
              <w:pStyle w:val="TAL"/>
              <w:keepNext w:val="0"/>
              <w:keepLines w:val="0"/>
              <w:rPr>
                <w:b/>
                <w:sz w:val="16"/>
                <w:szCs w:val="16"/>
              </w:rPr>
            </w:pPr>
          </w:p>
        </w:tc>
      </w:tr>
      <w:tr w:rsidR="005069AA" w:rsidRPr="00CD02FD" w14:paraId="1BBFA30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433C42" w14:textId="77777777" w:rsidR="005069AA" w:rsidRPr="00CD02FD" w:rsidRDefault="005069AA" w:rsidP="00B562E9">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6B6147" w14:textId="77777777" w:rsidR="005069AA" w:rsidRPr="00CD02FD" w:rsidRDefault="005069AA" w:rsidP="00B562E9">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7FCE90"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45F21" w14:textId="77777777" w:rsidR="005069AA" w:rsidRPr="00CD02FD" w:rsidRDefault="005069AA" w:rsidP="00B562E9">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622F5B" w14:textId="77777777" w:rsidR="005069AA" w:rsidRPr="00CD02FD" w:rsidRDefault="005069AA" w:rsidP="00B562E9">
            <w:pPr>
              <w:pStyle w:val="TAL"/>
              <w:keepNext w:val="0"/>
              <w:keepLines w:val="0"/>
              <w:rPr>
                <w:sz w:val="16"/>
                <w:szCs w:val="16"/>
              </w:rPr>
            </w:pPr>
            <w:r w:rsidRPr="00CD02FD">
              <w:rPr>
                <w:sz w:val="16"/>
                <w:szCs w:val="16"/>
              </w:rPr>
              <w:t>UEs supporting 5GS and PDSCH reception based on semi-persistent scheduling</w:t>
            </w:r>
          </w:p>
        </w:tc>
      </w:tr>
      <w:tr w:rsidR="005069AA" w:rsidRPr="00CD02FD" w14:paraId="2A9C5D2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DD3B40" w14:textId="77777777" w:rsidR="005069AA" w:rsidRPr="00CD02FD" w:rsidRDefault="005069AA" w:rsidP="00B562E9">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36D094" w14:textId="77777777" w:rsidR="005069AA" w:rsidRPr="00CD02FD" w:rsidRDefault="005069AA" w:rsidP="00B562E9">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EC9ECC"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94DA90" w14:textId="77777777" w:rsidR="005069AA" w:rsidRPr="00CD02FD" w:rsidRDefault="005069AA" w:rsidP="00B562E9">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1BA15" w14:textId="77777777" w:rsidR="005069AA" w:rsidRPr="00CD02FD" w:rsidRDefault="005069AA" w:rsidP="00B562E9">
            <w:pPr>
              <w:pStyle w:val="TAL"/>
              <w:keepNext w:val="0"/>
              <w:keepLines w:val="0"/>
              <w:rPr>
                <w:sz w:val="16"/>
                <w:szCs w:val="16"/>
              </w:rPr>
            </w:pPr>
            <w:r w:rsidRPr="00CD02FD">
              <w:rPr>
                <w:sz w:val="16"/>
                <w:szCs w:val="16"/>
              </w:rPr>
              <w:t>UEs supporting 5GS and Type 1 PUSCH transmissions with configured grant</w:t>
            </w:r>
          </w:p>
        </w:tc>
      </w:tr>
      <w:tr w:rsidR="005069AA" w:rsidRPr="00CD02FD" w14:paraId="2812D12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F1489" w14:textId="77777777" w:rsidR="005069AA" w:rsidRPr="00CD02FD" w:rsidRDefault="005069AA" w:rsidP="00B562E9">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B3A46A" w14:textId="77777777" w:rsidR="005069AA" w:rsidRPr="00CD02FD" w:rsidRDefault="005069AA" w:rsidP="00B562E9">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B7256B"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23221D" w14:textId="77777777" w:rsidR="005069AA" w:rsidRPr="00CD02FD" w:rsidRDefault="005069AA" w:rsidP="00B562E9">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05467" w14:textId="77777777" w:rsidR="005069AA" w:rsidRPr="00CD02FD" w:rsidRDefault="005069AA" w:rsidP="00B562E9">
            <w:pPr>
              <w:pStyle w:val="TAL"/>
              <w:keepNext w:val="0"/>
              <w:keepLines w:val="0"/>
              <w:rPr>
                <w:sz w:val="16"/>
                <w:szCs w:val="16"/>
              </w:rPr>
            </w:pPr>
            <w:r w:rsidRPr="00CD02FD">
              <w:rPr>
                <w:sz w:val="16"/>
                <w:szCs w:val="16"/>
              </w:rPr>
              <w:t>UEs supporting 5GS and Type 2 PUSCH transmissions with configured grant</w:t>
            </w:r>
          </w:p>
        </w:tc>
      </w:tr>
      <w:tr w:rsidR="005069AA" w:rsidRPr="00CD02FD" w14:paraId="63A658D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4EEB362" w14:textId="77777777" w:rsidR="005069AA" w:rsidRPr="00CD02FD" w:rsidRDefault="005069AA" w:rsidP="00B562E9">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64BE3A" w14:textId="77777777" w:rsidR="005069AA" w:rsidRPr="00CD02FD" w:rsidRDefault="005069AA" w:rsidP="00B562E9">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E261DB" w14:textId="77777777" w:rsidR="005069AA" w:rsidRPr="00CD02FD" w:rsidRDefault="005069AA" w:rsidP="00B562E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0DD89" w14:textId="77777777" w:rsidR="005069AA" w:rsidRPr="00CD02FD" w:rsidRDefault="005069AA" w:rsidP="00B562E9">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CF957B" w14:textId="77777777" w:rsidR="005069AA" w:rsidRPr="00CD02FD" w:rsidRDefault="005069AA" w:rsidP="00B562E9">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069AA" w:rsidRPr="00CD02FD" w14:paraId="06F3744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AA0830" w14:textId="77777777" w:rsidR="005069AA" w:rsidRPr="00CD02FD" w:rsidRDefault="005069AA" w:rsidP="00B562E9">
            <w:pPr>
              <w:pStyle w:val="TAL"/>
              <w:keepNext w:val="0"/>
              <w:keepLines w:val="0"/>
              <w:rPr>
                <w:rFonts w:cs="Arial"/>
                <w:bCs/>
                <w:sz w:val="16"/>
                <w:szCs w:val="16"/>
              </w:rPr>
            </w:pPr>
            <w:r w:rsidRPr="00CD02FD">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091778" w14:textId="77777777" w:rsidR="005069AA" w:rsidRPr="00CD02FD" w:rsidRDefault="005069AA" w:rsidP="00B562E9">
            <w:pPr>
              <w:pStyle w:val="TAL"/>
              <w:keepNext w:val="0"/>
              <w:keepLines w:val="0"/>
              <w:rPr>
                <w:rFonts w:cs="Arial"/>
                <w:bCs/>
                <w:sz w:val="16"/>
                <w:szCs w:val="16"/>
              </w:rPr>
            </w:pPr>
            <w:r w:rsidRPr="00CD02FD">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D61E27" w14:textId="77777777" w:rsidR="005069AA" w:rsidRPr="00CD02FD" w:rsidRDefault="005069AA" w:rsidP="00B562E9">
            <w:pPr>
              <w:pStyle w:val="TAL"/>
              <w:keepNext w:val="0"/>
              <w:keepLines w:val="0"/>
              <w:jc w:val="center"/>
              <w:rPr>
                <w:rFonts w:cs="Arial"/>
                <w:bCs/>
                <w:sz w:val="16"/>
                <w:szCs w:val="16"/>
              </w:rPr>
            </w:pPr>
            <w:r w:rsidRPr="00CD02FD">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F838E" w14:textId="77777777" w:rsidR="005069AA" w:rsidRPr="00CD02FD" w:rsidRDefault="005069AA" w:rsidP="00B562E9">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7699B4" w14:textId="77777777" w:rsidR="005069AA" w:rsidRPr="00CD02FD" w:rsidRDefault="005069AA" w:rsidP="00B562E9">
            <w:pPr>
              <w:pStyle w:val="TAL"/>
              <w:keepNext w:val="0"/>
              <w:keepLines w:val="0"/>
              <w:rPr>
                <w:rFonts w:cs="Arial"/>
                <w:bCs/>
                <w:sz w:val="16"/>
                <w:szCs w:val="16"/>
              </w:rPr>
            </w:pPr>
            <w:r w:rsidRPr="00CD02FD">
              <w:rPr>
                <w:rFonts w:eastAsia="SimSun" w:cs="Arial"/>
                <w:bCs/>
                <w:sz w:val="16"/>
                <w:szCs w:val="16"/>
              </w:rPr>
              <w:t xml:space="preserve">UEs supporting 5G Core and </w:t>
            </w:r>
            <w:r w:rsidRPr="00CD02FD">
              <w:rPr>
                <w:rFonts w:eastAsia="SimSun"/>
                <w:sz w:val="16"/>
                <w:szCs w:val="16"/>
              </w:rPr>
              <w:t>PUSCH transmissions on multiple configured uplink grants</w:t>
            </w:r>
          </w:p>
        </w:tc>
      </w:tr>
      <w:tr w:rsidR="005069AA" w:rsidRPr="00CD02FD" w14:paraId="30FBFEE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4C13C49" w14:textId="77777777" w:rsidR="005069AA" w:rsidRPr="00CD02FD" w:rsidRDefault="005069AA" w:rsidP="00B562E9">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4328A98" w14:textId="77777777" w:rsidR="005069AA" w:rsidRPr="00CD02FD" w:rsidRDefault="005069AA" w:rsidP="00B562E9">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1FBCD65"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039647"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8A8DB8F" w14:textId="77777777" w:rsidR="005069AA" w:rsidRPr="00CD02FD" w:rsidRDefault="005069AA" w:rsidP="00B562E9">
            <w:pPr>
              <w:pStyle w:val="TAL"/>
              <w:keepNext w:val="0"/>
              <w:keepLines w:val="0"/>
              <w:rPr>
                <w:sz w:val="16"/>
                <w:szCs w:val="16"/>
              </w:rPr>
            </w:pPr>
          </w:p>
        </w:tc>
      </w:tr>
      <w:tr w:rsidR="005069AA" w:rsidRPr="00CD02FD" w14:paraId="5A44746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6DAFDD" w14:textId="77777777" w:rsidR="005069AA" w:rsidRPr="00CD02FD" w:rsidRDefault="005069AA" w:rsidP="00B562E9">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009EFA" w14:textId="77777777" w:rsidR="005069AA" w:rsidRPr="00CD02FD" w:rsidRDefault="005069AA" w:rsidP="00B562E9">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FDA06"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C0605"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3FF91C" w14:textId="77777777" w:rsidR="005069AA" w:rsidRPr="00CD02FD" w:rsidRDefault="005069AA" w:rsidP="00B562E9">
            <w:pPr>
              <w:pStyle w:val="TAL"/>
              <w:keepNext w:val="0"/>
              <w:keepLines w:val="0"/>
              <w:rPr>
                <w:sz w:val="16"/>
                <w:szCs w:val="16"/>
              </w:rPr>
            </w:pPr>
          </w:p>
        </w:tc>
      </w:tr>
      <w:tr w:rsidR="005069AA" w:rsidRPr="00CD02FD" w14:paraId="4A49D789"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0F33377E" w14:textId="77777777" w:rsidR="005069AA" w:rsidRPr="00CD02FD" w:rsidRDefault="005069AA" w:rsidP="00B562E9">
            <w:pPr>
              <w:pStyle w:val="TAL"/>
              <w:keepNext w:val="0"/>
              <w:keepLines w:val="0"/>
              <w:rPr>
                <w:sz w:val="16"/>
                <w:szCs w:val="16"/>
              </w:rPr>
            </w:pPr>
            <w:r w:rsidRPr="00CD02FD">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3AE49199" w14:textId="77777777" w:rsidR="005069AA" w:rsidRPr="00CD02FD" w:rsidRDefault="005069AA" w:rsidP="00B562E9">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DB27697"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7C8127" w14:textId="77777777" w:rsidR="005069AA" w:rsidRPr="00CD02FD" w:rsidRDefault="005069AA" w:rsidP="00B562E9">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73B094" w14:textId="77777777" w:rsidR="005069AA" w:rsidRPr="00CD02FD" w:rsidRDefault="005069AA" w:rsidP="00B562E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5069AA" w:rsidRPr="00CD02FD" w14:paraId="670FE446"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0DDE7E56" w14:textId="77777777" w:rsidR="005069AA" w:rsidRPr="00CD02FD"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BA15B5F"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83B12D7"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4EBF50" w14:textId="77777777" w:rsidR="005069AA" w:rsidRPr="00CD02FD" w:rsidRDefault="005069AA" w:rsidP="00B562E9">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E278C" w14:textId="77777777" w:rsidR="005069AA" w:rsidRPr="00CD02FD" w:rsidRDefault="005069AA" w:rsidP="00B562E9">
            <w:pPr>
              <w:pStyle w:val="TAL"/>
              <w:keepNext w:val="0"/>
              <w:keepLines w:val="0"/>
              <w:rPr>
                <w:sz w:val="16"/>
                <w:szCs w:val="16"/>
              </w:rPr>
            </w:pPr>
            <w:r w:rsidRPr="00CD02FD">
              <w:rPr>
                <w:rFonts w:cs="Arial"/>
                <w:sz w:val="16"/>
                <w:szCs w:val="16"/>
              </w:rPr>
              <w:t>UEs supporting EN-DC 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5069AA" w:rsidRPr="00CD02FD" w14:paraId="4078B832"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67B53708" w14:textId="77777777" w:rsidR="005069AA" w:rsidRPr="00CD02FD" w:rsidRDefault="005069AA" w:rsidP="00B562E9">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E0D136F" w14:textId="77777777" w:rsidR="005069AA" w:rsidRPr="00CD02FD" w:rsidRDefault="005069AA" w:rsidP="00B562E9">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46AF67E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312BC8" w14:textId="77777777" w:rsidR="005069AA" w:rsidRPr="00CD02FD" w:rsidRDefault="005069AA" w:rsidP="00B562E9">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6979F6" w14:textId="77777777" w:rsidR="005069AA" w:rsidRPr="00CD02FD" w:rsidRDefault="005069AA" w:rsidP="00B562E9">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5069AA" w:rsidRPr="00CD02FD" w14:paraId="159ABC3B"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723F2A3B" w14:textId="77777777" w:rsidR="005069AA" w:rsidRPr="00CD02FD"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C4411FD"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A732127"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BB3F5" w14:textId="77777777" w:rsidR="005069AA" w:rsidRPr="00CD02FD" w:rsidRDefault="005069AA" w:rsidP="00B562E9">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C368DD" w14:textId="77777777" w:rsidR="005069AA" w:rsidRPr="00CD02FD" w:rsidRDefault="005069AA" w:rsidP="00B562E9">
            <w:pPr>
              <w:pStyle w:val="TAL"/>
              <w:keepNext w:val="0"/>
              <w:keepLines w:val="0"/>
              <w:rPr>
                <w:sz w:val="16"/>
                <w:szCs w:val="16"/>
              </w:rPr>
            </w:pPr>
            <w:r w:rsidRPr="00CD02FD">
              <w:rPr>
                <w:rFonts w:cs="Arial"/>
                <w:sz w:val="16"/>
                <w:szCs w:val="16"/>
              </w:rPr>
              <w:t>UEs supporting EN-DC 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5069AA" w:rsidRPr="00CD02FD" w14:paraId="57BF138A"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6C33E405" w14:textId="77777777" w:rsidR="005069AA" w:rsidRPr="00CD02FD" w:rsidRDefault="005069AA" w:rsidP="00B562E9">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1DBF83B0" w14:textId="77777777" w:rsidR="005069AA" w:rsidRPr="00CD02FD" w:rsidRDefault="005069AA" w:rsidP="00B562E9">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72BB1C1"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4F2982" w14:textId="77777777" w:rsidR="005069AA" w:rsidRPr="00CD02FD" w:rsidRDefault="005069AA" w:rsidP="00B562E9">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F82562" w14:textId="77777777" w:rsidR="005069AA" w:rsidRPr="00CD02FD" w:rsidRDefault="005069AA" w:rsidP="00B562E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5069AA" w:rsidRPr="00CD02FD" w14:paraId="329E46EA"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585D878C" w14:textId="77777777" w:rsidR="005069AA" w:rsidRPr="00CD02FD"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725EDB6"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51D2F84"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B4B0F8" w14:textId="77777777" w:rsidR="005069AA" w:rsidRPr="00CD02FD" w:rsidRDefault="005069AA" w:rsidP="00B562E9">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F60804" w14:textId="77777777" w:rsidR="005069AA" w:rsidRPr="00CD02FD" w:rsidRDefault="005069AA" w:rsidP="00B562E9">
            <w:pPr>
              <w:pStyle w:val="TAL"/>
              <w:keepNext w:val="0"/>
              <w:keepLines w:val="0"/>
              <w:rPr>
                <w:sz w:val="16"/>
                <w:szCs w:val="16"/>
              </w:rPr>
            </w:pPr>
            <w:r w:rsidRPr="00CD02FD">
              <w:rPr>
                <w:rFonts w:cs="Arial"/>
                <w:sz w:val="16"/>
                <w:szCs w:val="16"/>
              </w:rPr>
              <w:t>UEs supporting EN-DC 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5069AA" w:rsidRPr="00CD02FD" w14:paraId="36AE08C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134117" w14:textId="77777777" w:rsidR="005069AA" w:rsidRPr="00CD02FD" w:rsidRDefault="005069AA" w:rsidP="00B562E9">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B51780" w14:textId="77777777" w:rsidR="005069AA" w:rsidRPr="00CD02FD" w:rsidRDefault="005069AA" w:rsidP="00B562E9">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5364FD"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60F6F"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E9AE0C8" w14:textId="77777777" w:rsidR="005069AA" w:rsidRPr="00CD02FD" w:rsidRDefault="005069AA" w:rsidP="00B562E9">
            <w:pPr>
              <w:pStyle w:val="TAL"/>
              <w:keepNext w:val="0"/>
              <w:keepLines w:val="0"/>
              <w:rPr>
                <w:sz w:val="16"/>
                <w:szCs w:val="16"/>
              </w:rPr>
            </w:pPr>
          </w:p>
        </w:tc>
      </w:tr>
      <w:tr w:rsidR="005069AA" w:rsidRPr="00CD02FD" w14:paraId="2FB2109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92EBD8" w14:textId="77777777" w:rsidR="005069AA" w:rsidRPr="00CD02FD" w:rsidRDefault="005069AA" w:rsidP="00B562E9">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E907E" w14:textId="77777777" w:rsidR="005069AA" w:rsidRPr="00CD02FD" w:rsidRDefault="005069AA" w:rsidP="00B562E9">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A9EF23"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4808D9" w14:textId="77777777" w:rsidR="005069AA" w:rsidRPr="00CD02FD" w:rsidRDefault="005069AA" w:rsidP="00B562E9">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8865B0" w14:textId="77777777" w:rsidR="005069AA" w:rsidRPr="00CD02FD" w:rsidRDefault="005069AA" w:rsidP="00B562E9">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5069AA" w:rsidRPr="00CD02FD" w14:paraId="3C46B3A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3444A7" w14:textId="77777777" w:rsidR="005069AA" w:rsidRPr="00CD02FD" w:rsidRDefault="005069AA" w:rsidP="00B562E9">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3AB0E8" w14:textId="77777777" w:rsidR="005069AA" w:rsidRPr="00CD02FD" w:rsidRDefault="005069AA" w:rsidP="00B562E9">
            <w:pPr>
              <w:pStyle w:val="TAL"/>
              <w:keepNext w:val="0"/>
              <w:keepLines w:val="0"/>
              <w:rPr>
                <w:sz w:val="16"/>
                <w:szCs w:val="16"/>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A17FE3"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3E582" w14:textId="77777777" w:rsidR="005069AA" w:rsidRPr="00CD02FD" w:rsidRDefault="005069AA" w:rsidP="00B562E9">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786EFE" w14:textId="77777777" w:rsidR="005069AA" w:rsidRPr="00CD02FD" w:rsidRDefault="005069AA" w:rsidP="00B562E9">
            <w:pPr>
              <w:pStyle w:val="TAL"/>
              <w:keepNext w:val="0"/>
              <w:keepLines w:val="0"/>
              <w:rPr>
                <w:sz w:val="16"/>
                <w:szCs w:val="16"/>
              </w:rPr>
            </w:pPr>
            <w:r w:rsidRPr="00CD02FD">
              <w:rPr>
                <w:sz w:val="16"/>
                <w:szCs w:val="16"/>
              </w:rPr>
              <w:t>UEs supporting 5G Core and RedCap</w:t>
            </w:r>
          </w:p>
        </w:tc>
      </w:tr>
      <w:tr w:rsidR="005069AA" w:rsidRPr="00CD02FD" w14:paraId="14D65F7D"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67F6E5" w14:textId="77777777" w:rsidR="005069AA" w:rsidRPr="00CD02FD" w:rsidRDefault="005069AA" w:rsidP="00B562E9">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77A37B" w14:textId="77777777" w:rsidR="005069AA" w:rsidRPr="00CD02FD" w:rsidRDefault="005069AA" w:rsidP="00B562E9">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C77BED"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A0F8F" w14:textId="77777777" w:rsidR="005069AA" w:rsidRPr="00CD02FD" w:rsidRDefault="005069AA" w:rsidP="00B562E9">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3C056" w14:textId="77777777" w:rsidR="005069AA" w:rsidRPr="00CD02FD" w:rsidRDefault="005069AA" w:rsidP="00B562E9">
            <w:pPr>
              <w:pStyle w:val="TAL"/>
              <w:keepNext w:val="0"/>
              <w:keepLines w:val="0"/>
              <w:rPr>
                <w:sz w:val="16"/>
                <w:szCs w:val="16"/>
              </w:rPr>
            </w:pPr>
            <w:r w:rsidRPr="00CD02FD">
              <w:rPr>
                <w:sz w:val="16"/>
                <w:szCs w:val="16"/>
              </w:rPr>
              <w:t>UEs supporting 5G Core and RedCap</w:t>
            </w:r>
          </w:p>
        </w:tc>
      </w:tr>
      <w:tr w:rsidR="005069AA" w:rsidRPr="00CD02FD" w14:paraId="4FE372B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F19F362" w14:textId="77777777" w:rsidR="005069AA" w:rsidRPr="00CD02FD" w:rsidRDefault="005069AA" w:rsidP="00B562E9">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9AE08D" w14:textId="77777777" w:rsidR="005069AA" w:rsidRPr="00CD02FD" w:rsidRDefault="005069AA" w:rsidP="00B562E9">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DA55511"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BD50D4"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2C52F" w14:textId="77777777" w:rsidR="005069AA" w:rsidRPr="00CD02FD" w:rsidRDefault="005069AA" w:rsidP="00B562E9">
            <w:pPr>
              <w:pStyle w:val="TAL"/>
              <w:keepNext w:val="0"/>
              <w:keepLines w:val="0"/>
              <w:rPr>
                <w:sz w:val="16"/>
                <w:szCs w:val="16"/>
              </w:rPr>
            </w:pPr>
          </w:p>
        </w:tc>
      </w:tr>
      <w:tr w:rsidR="005069AA" w:rsidRPr="00CD02FD" w14:paraId="5A5FDDC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B3C93D" w14:textId="77777777" w:rsidR="005069AA" w:rsidRPr="00CD02FD" w:rsidRDefault="005069AA" w:rsidP="00B562E9">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3C1A4E" w14:textId="77777777" w:rsidR="005069AA" w:rsidRPr="00CD02FD" w:rsidRDefault="005069AA" w:rsidP="00B562E9">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C9E074"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48BDF"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66D0AA"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247062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ACB0058" w14:textId="77777777" w:rsidR="005069AA" w:rsidRPr="00CD02FD" w:rsidRDefault="005069AA" w:rsidP="00B562E9">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D8F188" w14:textId="77777777" w:rsidR="005069AA" w:rsidRPr="00CD02FD" w:rsidRDefault="005069AA" w:rsidP="00B562E9">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5B6C5C6"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E0ED4"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1BA2F2" w14:textId="77777777" w:rsidR="005069AA" w:rsidRPr="00CD02FD" w:rsidRDefault="005069AA" w:rsidP="00B562E9">
            <w:pPr>
              <w:pStyle w:val="TAL"/>
              <w:keepNext w:val="0"/>
              <w:keepLines w:val="0"/>
              <w:rPr>
                <w:sz w:val="16"/>
                <w:szCs w:val="16"/>
              </w:rPr>
            </w:pPr>
          </w:p>
        </w:tc>
      </w:tr>
      <w:tr w:rsidR="005069AA" w:rsidRPr="00CD02FD" w14:paraId="39496AA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C36007" w14:textId="77777777" w:rsidR="005069AA" w:rsidRPr="00CD02FD" w:rsidRDefault="005069AA" w:rsidP="00B562E9">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47DB49" w14:textId="77777777" w:rsidR="005069AA" w:rsidRPr="00CD02FD" w:rsidRDefault="005069AA" w:rsidP="00B562E9">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B46B31"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811151" w14:textId="77777777" w:rsidR="005069AA" w:rsidRPr="00CD02FD" w:rsidRDefault="005069AA" w:rsidP="00B562E9">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821417" w14:textId="77777777" w:rsidR="005069AA" w:rsidRPr="00CD02FD" w:rsidRDefault="005069AA" w:rsidP="00B562E9">
            <w:pPr>
              <w:pStyle w:val="TAL"/>
              <w:keepNext w:val="0"/>
              <w:keepLines w:val="0"/>
              <w:rPr>
                <w:sz w:val="16"/>
                <w:szCs w:val="16"/>
              </w:rPr>
            </w:pPr>
            <w:r w:rsidRPr="00CD02FD">
              <w:rPr>
                <w:sz w:val="16"/>
                <w:szCs w:val="16"/>
              </w:rPr>
              <w:t>UEs supporting 5G Core</w:t>
            </w:r>
          </w:p>
        </w:tc>
      </w:tr>
      <w:tr w:rsidR="005069AA" w:rsidRPr="00CD02FD" w14:paraId="6B88AF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D80A1" w14:textId="77777777" w:rsidR="005069AA" w:rsidRPr="00CD02FD" w:rsidRDefault="005069AA" w:rsidP="00B562E9">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C72E8" w14:textId="77777777" w:rsidR="005069AA" w:rsidRPr="00CD02FD" w:rsidRDefault="005069AA" w:rsidP="00B562E9">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2126FE"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E1A9A6" w14:textId="77777777" w:rsidR="005069AA" w:rsidRPr="00CD02FD" w:rsidRDefault="005069AA" w:rsidP="00B562E9">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363B2A" w14:textId="77777777" w:rsidR="005069AA" w:rsidRPr="00CD02FD" w:rsidRDefault="005069AA" w:rsidP="00B562E9">
            <w:pPr>
              <w:pStyle w:val="TAL"/>
              <w:keepNext w:val="0"/>
              <w:keepLines w:val="0"/>
              <w:rPr>
                <w:sz w:val="16"/>
                <w:szCs w:val="16"/>
              </w:rPr>
            </w:pPr>
            <w:r w:rsidRPr="00CD02FD">
              <w:rPr>
                <w:sz w:val="16"/>
                <w:szCs w:val="16"/>
              </w:rPr>
              <w:t>UEs supporting 5G Core and MTSI speech and bit rate recommendation query message</w:t>
            </w:r>
          </w:p>
        </w:tc>
      </w:tr>
      <w:tr w:rsidR="005069AA" w:rsidRPr="00CD02FD" w14:paraId="7450EF4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CB0508" w14:textId="77777777" w:rsidR="005069AA" w:rsidRPr="00CD02FD" w:rsidRDefault="005069AA" w:rsidP="00B562E9">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8CEB3C" w14:textId="77777777" w:rsidR="005069AA" w:rsidRPr="00CD02FD" w:rsidRDefault="005069AA" w:rsidP="00B562E9">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2922DB" w14:textId="77777777" w:rsidR="005069AA" w:rsidRPr="00CD02FD" w:rsidRDefault="005069AA" w:rsidP="00B562E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2AFF07" w14:textId="77777777" w:rsidR="005069AA" w:rsidRPr="00CD02FD" w:rsidRDefault="005069AA" w:rsidP="00B562E9">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8696B9" w14:textId="77777777" w:rsidR="005069AA" w:rsidRPr="00CD02FD" w:rsidRDefault="005069AA" w:rsidP="00B562E9">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5069AA" w:rsidRPr="00CD02FD" w14:paraId="01E5C42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F7655B" w14:textId="77777777" w:rsidR="005069AA" w:rsidRPr="00CD02FD" w:rsidRDefault="005069AA" w:rsidP="00B562E9">
            <w:pPr>
              <w:pStyle w:val="TAL"/>
              <w:keepNext w:val="0"/>
              <w:keepLines w:val="0"/>
              <w:rPr>
                <w:sz w:val="16"/>
                <w:szCs w:val="16"/>
              </w:rPr>
            </w:pPr>
            <w:r w:rsidRPr="00B16837">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F83EAF" w14:textId="77777777" w:rsidR="005069AA" w:rsidRPr="00CD02FD" w:rsidRDefault="005069AA" w:rsidP="00B562E9">
            <w:pPr>
              <w:pStyle w:val="TAL"/>
              <w:keepNext w:val="0"/>
              <w:keepLines w:val="0"/>
              <w:rPr>
                <w:sz w:val="16"/>
                <w:szCs w:val="16"/>
              </w:rPr>
            </w:pPr>
            <w:r w:rsidRPr="00B16837">
              <w:rPr>
                <w:sz w:val="16"/>
                <w:szCs w:val="16"/>
              </w:rPr>
              <w:t>NTN / UE specific TA report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898542" w14:textId="77777777" w:rsidR="005069AA" w:rsidRPr="00CD02FD" w:rsidRDefault="005069AA" w:rsidP="00B562E9">
            <w:pPr>
              <w:pStyle w:val="TAL"/>
              <w:keepNext w:val="0"/>
              <w:keepLines w:val="0"/>
              <w:jc w:val="center"/>
              <w:rPr>
                <w:rFonts w:cs="Arial"/>
                <w:bCs/>
                <w:sz w:val="16"/>
                <w:szCs w:val="16"/>
              </w:rPr>
            </w:pPr>
            <w:r w:rsidRPr="00B16837">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A0BF8" w14:textId="77777777" w:rsidR="005069AA" w:rsidRPr="00CD02FD" w:rsidRDefault="005069AA" w:rsidP="00B562E9">
            <w:pPr>
              <w:pStyle w:val="TAL"/>
              <w:keepNext w:val="0"/>
              <w:keepLines w:val="0"/>
              <w:jc w:val="center"/>
              <w:rPr>
                <w:sz w:val="16"/>
                <w:szCs w:val="16"/>
              </w:rPr>
            </w:pPr>
            <w:r>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9FE83" w14:textId="77777777" w:rsidR="005069AA" w:rsidRPr="00CD02FD" w:rsidRDefault="005069AA" w:rsidP="00B562E9">
            <w:pPr>
              <w:pStyle w:val="TAL"/>
              <w:keepNext w:val="0"/>
              <w:keepLines w:val="0"/>
              <w:rPr>
                <w:rFonts w:cs="Arial"/>
                <w:sz w:val="16"/>
                <w:szCs w:val="16"/>
              </w:rPr>
            </w:pPr>
            <w:r w:rsidRPr="00B16837">
              <w:rPr>
                <w:sz w:val="16"/>
                <w:szCs w:val="16"/>
              </w:rPr>
              <w:t>UEs supporting 5G Core and NR NTN access and UE reporting of information related to TA pre-compensation</w:t>
            </w:r>
          </w:p>
        </w:tc>
      </w:tr>
      <w:tr w:rsidR="005069AA" w:rsidRPr="00CD02FD" w14:paraId="604AC98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6A1E5FA" w14:textId="77777777" w:rsidR="005069AA" w:rsidRPr="00CD02FD" w:rsidRDefault="005069AA" w:rsidP="00B562E9">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C00864E" w14:textId="77777777" w:rsidR="005069AA" w:rsidRPr="00CD02FD" w:rsidRDefault="005069AA" w:rsidP="00B562E9">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2D510D"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8B3D29"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CB614DA" w14:textId="77777777" w:rsidR="005069AA" w:rsidRPr="00CD02FD" w:rsidRDefault="005069AA" w:rsidP="00B562E9">
            <w:pPr>
              <w:pStyle w:val="TAL"/>
              <w:keepNext w:val="0"/>
              <w:keepLines w:val="0"/>
              <w:rPr>
                <w:sz w:val="16"/>
                <w:szCs w:val="16"/>
              </w:rPr>
            </w:pPr>
          </w:p>
        </w:tc>
      </w:tr>
      <w:tr w:rsidR="005069AA" w:rsidRPr="00CD02FD" w14:paraId="51B63B3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234F0A" w14:textId="77777777" w:rsidR="005069AA" w:rsidRPr="00CD02FD" w:rsidRDefault="005069AA" w:rsidP="00B562E9">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9BEF2D" w14:textId="77777777" w:rsidR="005069AA" w:rsidRPr="00CD02FD" w:rsidRDefault="005069AA" w:rsidP="00B562E9">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33623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AF1A2" w14:textId="77777777" w:rsidR="005069AA" w:rsidRPr="00CD02FD" w:rsidRDefault="005069AA" w:rsidP="00B562E9">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2482AE" w14:textId="77777777" w:rsidR="005069AA" w:rsidRPr="00CD02FD" w:rsidRDefault="005069AA" w:rsidP="00B562E9">
            <w:pPr>
              <w:pStyle w:val="TAL"/>
              <w:keepNext w:val="0"/>
              <w:keepLines w:val="0"/>
              <w:rPr>
                <w:sz w:val="16"/>
                <w:szCs w:val="16"/>
              </w:rPr>
            </w:pPr>
            <w:r w:rsidRPr="00CD02FD">
              <w:rPr>
                <w:sz w:val="16"/>
                <w:szCs w:val="16"/>
              </w:rPr>
              <w:t>UEs supporting NR-DC</w:t>
            </w:r>
          </w:p>
        </w:tc>
      </w:tr>
      <w:tr w:rsidR="005069AA" w:rsidRPr="00CD02FD" w14:paraId="6D98801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70A3AFE" w14:textId="77777777" w:rsidR="005069AA" w:rsidRPr="00CD02FD" w:rsidRDefault="005069AA" w:rsidP="00B562E9">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E85FAD7" w14:textId="77777777" w:rsidR="005069AA" w:rsidRPr="00CD02FD" w:rsidRDefault="005069AA" w:rsidP="00B562E9">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4F4D868"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01EE081"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77CB9" w14:textId="77777777" w:rsidR="005069AA" w:rsidRPr="00CD02FD" w:rsidRDefault="005069AA" w:rsidP="00B562E9">
            <w:pPr>
              <w:pStyle w:val="TAL"/>
              <w:keepNext w:val="0"/>
              <w:keepLines w:val="0"/>
              <w:rPr>
                <w:sz w:val="16"/>
                <w:szCs w:val="16"/>
              </w:rPr>
            </w:pPr>
          </w:p>
        </w:tc>
      </w:tr>
      <w:tr w:rsidR="005069AA" w:rsidRPr="00CD02FD" w14:paraId="0857280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773672" w14:textId="77777777" w:rsidR="005069AA" w:rsidRPr="00CD02FD" w:rsidRDefault="005069AA" w:rsidP="00B562E9">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07488" w14:textId="77777777" w:rsidR="005069AA" w:rsidRPr="00CD02FD" w:rsidRDefault="005069AA" w:rsidP="00B562E9">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332F7"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36F1FD"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E62F5" w14:textId="77777777" w:rsidR="005069AA" w:rsidRPr="00CD02FD" w:rsidRDefault="005069AA" w:rsidP="00B562E9">
            <w:pPr>
              <w:pStyle w:val="TAL"/>
              <w:keepNext w:val="0"/>
              <w:keepLines w:val="0"/>
              <w:rPr>
                <w:sz w:val="16"/>
                <w:szCs w:val="16"/>
              </w:rPr>
            </w:pPr>
          </w:p>
        </w:tc>
      </w:tr>
      <w:tr w:rsidR="005069AA" w:rsidRPr="00CD02FD" w14:paraId="6C49317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A6370F" w14:textId="77777777" w:rsidR="005069AA" w:rsidRPr="00CD02FD" w:rsidRDefault="005069AA" w:rsidP="00B562E9">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9AF0A0" w14:textId="77777777" w:rsidR="005069AA" w:rsidRPr="00CD02FD" w:rsidRDefault="005069AA" w:rsidP="00B562E9">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0DEA1E"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DB3906" w14:textId="77777777" w:rsidR="005069AA" w:rsidRPr="00CD02FD" w:rsidRDefault="005069AA" w:rsidP="00B562E9">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275087" w14:textId="77777777" w:rsidR="005069AA" w:rsidRPr="00CD02FD" w:rsidRDefault="005069AA" w:rsidP="00B562E9">
            <w:pPr>
              <w:pStyle w:val="TAL"/>
              <w:keepNext w:val="0"/>
              <w:keepLines w:val="0"/>
              <w:rPr>
                <w:sz w:val="16"/>
                <w:szCs w:val="16"/>
              </w:rPr>
            </w:pPr>
            <w:r w:rsidRPr="00CD02FD">
              <w:rPr>
                <w:rFonts w:cs="Arial"/>
                <w:sz w:val="16"/>
                <w:szCs w:val="16"/>
                <w:lang w:eastAsia="zh-CN"/>
              </w:rPr>
              <w:t>UEs supporting 5GS and Long DRX Cycle and DRX adaptation</w:t>
            </w:r>
          </w:p>
        </w:tc>
      </w:tr>
      <w:tr w:rsidR="005069AA" w:rsidRPr="00CD02FD" w14:paraId="41390B0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FBAE0C" w14:textId="77777777" w:rsidR="005069AA" w:rsidRPr="00CD02FD" w:rsidRDefault="005069AA" w:rsidP="00B562E9">
            <w:pPr>
              <w:pStyle w:val="TAL"/>
              <w:keepNext w:val="0"/>
              <w:keepLines w:val="0"/>
              <w:rPr>
                <w:sz w:val="16"/>
                <w:szCs w:val="16"/>
              </w:rPr>
            </w:pPr>
            <w:r w:rsidRPr="00CD02FD">
              <w:rPr>
                <w:sz w:val="16"/>
                <w:szCs w:val="16"/>
                <w:lang w:eastAsia="zh-CN"/>
              </w:rPr>
              <w:lastRenderedPageBreak/>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50DA1A" w14:textId="77777777" w:rsidR="005069AA" w:rsidRPr="00CD02FD" w:rsidRDefault="005069AA" w:rsidP="00B562E9">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BE5D2"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3C82FA" w14:textId="77777777" w:rsidR="005069AA" w:rsidRPr="00CD02FD" w:rsidRDefault="005069AA" w:rsidP="00B562E9">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799AEB"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5069AA" w:rsidRPr="00CD02FD" w14:paraId="107C4896"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467F2D7" w14:textId="77777777" w:rsidR="005069AA" w:rsidRPr="00CD02FD" w:rsidRDefault="005069AA" w:rsidP="00B562E9">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2DBF4E6" w14:textId="77777777" w:rsidR="005069AA" w:rsidRPr="00CD02FD" w:rsidRDefault="005069AA" w:rsidP="00B562E9">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4F10BE"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42262A" w14:textId="77777777" w:rsidR="005069AA" w:rsidRPr="00CD02FD" w:rsidRDefault="005069AA" w:rsidP="00B562E9">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EC444"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5069AA" w:rsidRPr="00CD02FD" w14:paraId="3245AB2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95AEB" w14:textId="77777777" w:rsidR="005069AA" w:rsidRPr="00CD02FD" w:rsidRDefault="005069AA" w:rsidP="00B562E9">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1943C" w14:textId="77777777" w:rsidR="005069AA" w:rsidRPr="00CD02FD" w:rsidRDefault="005069AA" w:rsidP="00B562E9">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407160"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A56D4" w14:textId="77777777" w:rsidR="005069AA" w:rsidRPr="00CD02FD" w:rsidRDefault="005069AA" w:rsidP="00B562E9">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F1CCAC"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5069AA" w:rsidRPr="00CD02FD" w14:paraId="1F3AB8B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5C44B71" w14:textId="77777777" w:rsidR="005069AA" w:rsidRPr="00CD02FD" w:rsidRDefault="005069AA" w:rsidP="00B562E9">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8EF814" w14:textId="77777777" w:rsidR="005069AA" w:rsidRPr="00CD02FD" w:rsidRDefault="005069AA" w:rsidP="00B562E9">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D002C9"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807CBF6" w14:textId="77777777" w:rsidR="005069AA" w:rsidRPr="00CD02FD" w:rsidRDefault="005069AA" w:rsidP="00B562E9">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E28686B" w14:textId="77777777" w:rsidR="005069AA" w:rsidRPr="00CD02FD" w:rsidRDefault="005069AA" w:rsidP="00B562E9">
            <w:pPr>
              <w:pStyle w:val="TAL"/>
              <w:keepNext w:val="0"/>
              <w:keepLines w:val="0"/>
              <w:rPr>
                <w:rFonts w:cs="Arial"/>
                <w:sz w:val="16"/>
                <w:szCs w:val="16"/>
                <w:lang w:eastAsia="zh-CN"/>
              </w:rPr>
            </w:pPr>
          </w:p>
        </w:tc>
      </w:tr>
      <w:tr w:rsidR="005069AA" w:rsidRPr="00CD02FD" w14:paraId="14C476B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CD61C2" w14:textId="77777777" w:rsidR="005069AA" w:rsidRPr="00CD02FD" w:rsidRDefault="005069AA" w:rsidP="00B562E9">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2C0D12"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FE2ADA"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ED9B1"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B235BE" w14:textId="77777777" w:rsidR="005069AA" w:rsidRPr="00CD02FD" w:rsidRDefault="005069AA" w:rsidP="00B562E9">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5069AA" w:rsidRPr="00CD02FD" w14:paraId="52720C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0B2944" w14:textId="77777777" w:rsidR="005069AA" w:rsidRPr="00CD02FD" w:rsidRDefault="005069AA" w:rsidP="00B562E9">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3AE6ED"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B9E80B"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07AE96"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C17A00"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069AA" w:rsidRPr="00CD02FD" w14:paraId="196794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5FBE72" w14:textId="77777777" w:rsidR="005069AA" w:rsidRPr="00CD02FD" w:rsidRDefault="005069AA" w:rsidP="00B562E9">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1A0B10"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270ACE"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D637D6"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28DB07" w14:textId="77777777" w:rsidR="005069AA" w:rsidRPr="00CD02FD" w:rsidRDefault="005069AA" w:rsidP="00B562E9">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5069AA" w:rsidRPr="00CD02FD" w14:paraId="121CCAC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C1FC30" w14:textId="77777777" w:rsidR="005069AA" w:rsidRPr="00CD02FD" w:rsidRDefault="005069AA" w:rsidP="00B562E9">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F49BFF"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116851"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DBCDCF"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7344A1"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069AA" w:rsidRPr="00CD02FD" w14:paraId="7601D95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9CED0A" w14:textId="77777777" w:rsidR="005069AA" w:rsidRPr="00CD02FD" w:rsidRDefault="005069AA" w:rsidP="00B562E9">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3E9F48" w14:textId="77777777" w:rsidR="005069AA" w:rsidRPr="00CD02FD" w:rsidRDefault="005069AA" w:rsidP="00B562E9">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71505F"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24FD5E" w14:textId="77777777" w:rsidR="005069AA" w:rsidRPr="00CD02FD" w:rsidRDefault="005069AA" w:rsidP="00B562E9">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18C31B" w14:textId="77777777" w:rsidR="005069AA" w:rsidRPr="00CD02FD" w:rsidRDefault="005069AA" w:rsidP="00B562E9">
            <w:pPr>
              <w:pStyle w:val="TAL"/>
              <w:keepNext w:val="0"/>
              <w:keepLines w:val="0"/>
              <w:rPr>
                <w:rFonts w:cs="Arial"/>
                <w:sz w:val="16"/>
                <w:szCs w:val="16"/>
                <w:lang w:eastAsia="zh-CN"/>
              </w:rPr>
            </w:pPr>
            <w:r w:rsidRPr="00CD02FD">
              <w:rPr>
                <w:sz w:val="16"/>
                <w:szCs w:val="16"/>
              </w:rPr>
              <w:t>UEs supporting 5G Core and SDT via Configured Grant Type 1 in RRC_INACTIVE state.</w:t>
            </w:r>
          </w:p>
        </w:tc>
      </w:tr>
      <w:tr w:rsidR="005069AA" w:rsidRPr="00CD02FD" w14:paraId="102FA72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FFBEC72" w14:textId="77777777" w:rsidR="005069AA" w:rsidRPr="00CD02FD" w:rsidRDefault="005069AA" w:rsidP="00B562E9">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EAAA569" w14:textId="77777777" w:rsidR="005069AA" w:rsidRPr="00CD02FD" w:rsidRDefault="005069AA" w:rsidP="00B562E9">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3987860" w14:textId="77777777" w:rsidR="005069AA" w:rsidRPr="00CD02FD" w:rsidRDefault="005069AA" w:rsidP="00B562E9">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B4EBC6F" w14:textId="77777777" w:rsidR="005069AA" w:rsidRPr="00CD02FD" w:rsidRDefault="005069AA" w:rsidP="00B562E9">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69FEC0F" w14:textId="77777777" w:rsidR="005069AA" w:rsidRPr="00CD02FD" w:rsidRDefault="005069AA" w:rsidP="00B562E9">
            <w:pPr>
              <w:pStyle w:val="TAL"/>
              <w:keepNext w:val="0"/>
              <w:keepLines w:val="0"/>
              <w:rPr>
                <w:sz w:val="16"/>
                <w:szCs w:val="16"/>
              </w:rPr>
            </w:pPr>
          </w:p>
        </w:tc>
      </w:tr>
      <w:tr w:rsidR="005069AA" w:rsidRPr="00CD02FD" w14:paraId="3B4E9D5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2B9939" w14:textId="77777777" w:rsidR="005069AA" w:rsidRPr="00CD02FD" w:rsidRDefault="005069AA" w:rsidP="00B562E9">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6A1D954" w14:textId="77777777" w:rsidR="005069AA" w:rsidRPr="00CD02FD" w:rsidRDefault="005069AA" w:rsidP="00B562E9">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A1B3924" w14:textId="77777777" w:rsidR="005069AA" w:rsidRPr="00CD02FD" w:rsidRDefault="005069AA" w:rsidP="00B562E9">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16BFACF" w14:textId="77777777" w:rsidR="005069AA" w:rsidRPr="00CD02FD" w:rsidRDefault="005069AA" w:rsidP="00B562E9">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681C426" w14:textId="77777777" w:rsidR="005069AA" w:rsidRPr="00CD02FD" w:rsidRDefault="005069AA" w:rsidP="00B562E9">
            <w:pPr>
              <w:pStyle w:val="TAL"/>
              <w:keepNext w:val="0"/>
              <w:keepLines w:val="0"/>
              <w:rPr>
                <w:sz w:val="16"/>
                <w:szCs w:val="16"/>
              </w:rPr>
            </w:pPr>
          </w:p>
        </w:tc>
      </w:tr>
      <w:tr w:rsidR="005069AA" w:rsidRPr="00CD02FD" w14:paraId="285FDC6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F669D8"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47647F"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E764F5"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8D88F"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38995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5069AA" w:rsidRPr="00CD02FD" w14:paraId="607302B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97129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B0128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C39453"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DD37A"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469FF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5069AA" w:rsidRPr="00CD02FD" w14:paraId="45725A6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3B4EBE"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488DF6"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7B0662"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0CCB8" w14:textId="77777777" w:rsidR="005069AA" w:rsidRPr="00CD02FD" w:rsidRDefault="005069AA" w:rsidP="00B562E9">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A9711" w14:textId="77777777" w:rsidR="005069AA" w:rsidRPr="00CD02FD" w:rsidRDefault="005069AA" w:rsidP="00B562E9">
            <w:pPr>
              <w:pStyle w:val="TAL"/>
              <w:keepNext w:val="0"/>
              <w:keepLines w:val="0"/>
              <w:rPr>
                <w:sz w:val="16"/>
                <w:szCs w:val="16"/>
              </w:rPr>
            </w:pPr>
            <w:r w:rsidRPr="00CD02FD">
              <w:rPr>
                <w:sz w:val="16"/>
                <w:szCs w:val="16"/>
              </w:rPr>
              <w:t>UEs supporting 5GS and RLC UM with 6-bit length of RLC sequence number</w:t>
            </w:r>
          </w:p>
        </w:tc>
      </w:tr>
      <w:tr w:rsidR="005069AA" w:rsidRPr="00CD02FD" w14:paraId="3C5D15F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037C48"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C3C5F3"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8DD56B"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310E" w14:textId="77777777" w:rsidR="005069AA" w:rsidRPr="00CD02FD" w:rsidRDefault="005069AA" w:rsidP="00B562E9">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03AEFE" w14:textId="77777777" w:rsidR="005069AA" w:rsidRPr="00CD02FD" w:rsidRDefault="005069AA" w:rsidP="00B562E9">
            <w:pPr>
              <w:pStyle w:val="TAL"/>
              <w:keepNext w:val="0"/>
              <w:keepLines w:val="0"/>
              <w:rPr>
                <w:sz w:val="16"/>
                <w:szCs w:val="16"/>
              </w:rPr>
            </w:pPr>
            <w:r w:rsidRPr="00CD02FD">
              <w:rPr>
                <w:sz w:val="16"/>
                <w:szCs w:val="16"/>
              </w:rPr>
              <w:t>UEs supporting 5GS and RLC UM with 12-bit length of RLC sequence number</w:t>
            </w:r>
          </w:p>
        </w:tc>
      </w:tr>
      <w:tr w:rsidR="005069AA" w:rsidRPr="00CD02FD" w14:paraId="1E22663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A21BBA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29556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BE38CB"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959E90" w14:textId="77777777" w:rsidR="005069AA" w:rsidRPr="00CD02FD" w:rsidRDefault="005069AA" w:rsidP="00B562E9">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F0B37C"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43FCDAE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B8922B"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CC3FF5"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BE66A7" w14:textId="77777777" w:rsidR="005069AA" w:rsidRPr="00CD02FD" w:rsidRDefault="005069AA" w:rsidP="00B562E9">
            <w:pPr>
              <w:pStyle w:val="TAL"/>
              <w:keepNext w:val="0"/>
              <w:keepLines w:val="0"/>
              <w:jc w:val="center"/>
              <w:rPr>
                <w:rFonts w:eastAsia="SimSun"/>
                <w:sz w:val="16"/>
                <w:szCs w:val="16"/>
                <w:lang w:eastAsia="zh-CN"/>
              </w:rPr>
            </w:pPr>
            <w:r w:rsidRPr="00B16837">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750DE7" w14:textId="77777777" w:rsidR="005069AA" w:rsidRPr="00CD02FD" w:rsidRDefault="005069AA" w:rsidP="00B562E9">
            <w:pPr>
              <w:pStyle w:val="TAL"/>
              <w:keepNext w:val="0"/>
              <w:keepLines w:val="0"/>
              <w:jc w:val="center"/>
              <w:rPr>
                <w:sz w:val="16"/>
                <w:szCs w:val="16"/>
              </w:rPr>
            </w:pPr>
            <w:r>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32CDD" w14:textId="77777777" w:rsidR="005069AA" w:rsidRPr="00CD02FD" w:rsidRDefault="005069AA" w:rsidP="00B562E9">
            <w:pPr>
              <w:pStyle w:val="TAL"/>
              <w:keepNext w:val="0"/>
              <w:keepLines w:val="0"/>
              <w:rPr>
                <w:sz w:val="16"/>
                <w:szCs w:val="16"/>
              </w:rPr>
            </w:pPr>
            <w:r w:rsidRPr="00B16837">
              <w:rPr>
                <w:sz w:val="16"/>
                <w:szCs w:val="16"/>
              </w:rPr>
              <w:t>UEs supporting 5G Core and NR NTN access and RLC UM Mode</w:t>
            </w:r>
          </w:p>
        </w:tc>
      </w:tr>
      <w:tr w:rsidR="005069AA" w:rsidRPr="00CD02FD" w14:paraId="242FEB5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6658CE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DA74D9"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C16BE5"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4F979" w14:textId="77777777" w:rsidR="005069AA" w:rsidRPr="00CD02FD" w:rsidRDefault="005069AA" w:rsidP="00B562E9">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36329"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5292722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D6370F2"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AF0CAAE"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9C5C17" w14:textId="77777777" w:rsidR="005069AA" w:rsidRPr="00CD02FD" w:rsidRDefault="005069AA" w:rsidP="00B562E9">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85A0E5" w14:textId="77777777" w:rsidR="005069AA" w:rsidRPr="00CD02FD" w:rsidRDefault="005069AA" w:rsidP="00B562E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7A300F" w14:textId="77777777" w:rsidR="005069AA" w:rsidRPr="00CD02FD" w:rsidRDefault="005069AA" w:rsidP="00B562E9">
            <w:pPr>
              <w:pStyle w:val="TAL"/>
              <w:keepNext w:val="0"/>
              <w:keepLines w:val="0"/>
              <w:rPr>
                <w:b/>
                <w:sz w:val="16"/>
                <w:szCs w:val="16"/>
              </w:rPr>
            </w:pPr>
          </w:p>
        </w:tc>
      </w:tr>
      <w:tr w:rsidR="005069AA" w:rsidRPr="00CD02FD" w14:paraId="0714A0C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317584"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7629C3"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2CEB65"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4F3518" w14:textId="77777777" w:rsidR="005069AA" w:rsidRPr="00CD02FD" w:rsidRDefault="005069AA" w:rsidP="00B562E9">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4A46D" w14:textId="77777777" w:rsidR="005069AA" w:rsidRPr="00CD02FD" w:rsidRDefault="005069AA" w:rsidP="00B562E9">
            <w:pPr>
              <w:pStyle w:val="TAL"/>
              <w:keepNext w:val="0"/>
              <w:keepLines w:val="0"/>
              <w:rPr>
                <w:sz w:val="16"/>
                <w:szCs w:val="16"/>
              </w:rPr>
            </w:pPr>
            <w:r w:rsidRPr="00CD02FD">
              <w:rPr>
                <w:sz w:val="16"/>
                <w:szCs w:val="16"/>
              </w:rPr>
              <w:t>UEs supporting 5GS and RLC AM with 12-bit length of RLC sequence number</w:t>
            </w:r>
          </w:p>
        </w:tc>
      </w:tr>
      <w:tr w:rsidR="005069AA" w:rsidRPr="00CD02FD" w14:paraId="6A4D96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678D3D"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A22C6F"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8F7EE9"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4694A" w14:textId="77777777" w:rsidR="005069AA" w:rsidRPr="00CD02FD" w:rsidRDefault="005069AA" w:rsidP="00B562E9">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482204" w14:textId="77777777" w:rsidR="005069AA" w:rsidRPr="00CD02FD" w:rsidRDefault="005069AA" w:rsidP="00B562E9">
            <w:pPr>
              <w:pStyle w:val="TAL"/>
              <w:keepNext w:val="0"/>
              <w:keepLines w:val="0"/>
              <w:rPr>
                <w:sz w:val="16"/>
                <w:szCs w:val="16"/>
              </w:rPr>
            </w:pPr>
            <w:r w:rsidRPr="00CD02FD">
              <w:rPr>
                <w:sz w:val="16"/>
                <w:szCs w:val="16"/>
              </w:rPr>
              <w:t>UEs supporting 5GS and RLC AM with 18-bit length of RLC sequence number</w:t>
            </w:r>
          </w:p>
        </w:tc>
      </w:tr>
      <w:tr w:rsidR="005069AA" w:rsidRPr="00CD02FD" w14:paraId="25CF1AF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9CE612"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3309BE"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9A9A0"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D0C4E" w14:textId="77777777" w:rsidR="005069AA" w:rsidRPr="00CD02FD" w:rsidRDefault="005069AA" w:rsidP="00B562E9">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8DFA7C" w14:textId="77777777" w:rsidR="005069AA" w:rsidRPr="00CD02FD" w:rsidRDefault="005069AA" w:rsidP="00B562E9">
            <w:pPr>
              <w:pStyle w:val="TAL"/>
              <w:keepNext w:val="0"/>
              <w:keepLines w:val="0"/>
              <w:rPr>
                <w:sz w:val="16"/>
                <w:szCs w:val="16"/>
              </w:rPr>
            </w:pPr>
            <w:r w:rsidRPr="00CD02FD">
              <w:rPr>
                <w:sz w:val="16"/>
                <w:szCs w:val="16"/>
              </w:rPr>
              <w:t>UEs supporting 5GS and RLC AM with 12-bit length of RLC sequence number</w:t>
            </w:r>
          </w:p>
        </w:tc>
      </w:tr>
      <w:tr w:rsidR="005069AA" w:rsidRPr="00CD02FD" w14:paraId="14B4004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4A9794"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A5C96D"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2D5170"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99EC50" w14:textId="77777777" w:rsidR="005069AA" w:rsidRPr="00CD02FD" w:rsidRDefault="005069AA" w:rsidP="00B562E9">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B7C80" w14:textId="77777777" w:rsidR="005069AA" w:rsidRPr="00CD02FD" w:rsidRDefault="005069AA" w:rsidP="00B562E9">
            <w:pPr>
              <w:pStyle w:val="TAL"/>
              <w:keepNext w:val="0"/>
              <w:keepLines w:val="0"/>
              <w:rPr>
                <w:sz w:val="16"/>
                <w:szCs w:val="16"/>
              </w:rPr>
            </w:pPr>
            <w:r w:rsidRPr="00CD02FD">
              <w:rPr>
                <w:sz w:val="16"/>
                <w:szCs w:val="16"/>
              </w:rPr>
              <w:t>UEs supporting 5GS and RLC</w:t>
            </w:r>
            <w:r w:rsidRPr="00737623">
              <w:rPr>
                <w:sz w:val="16"/>
                <w:szCs w:val="16"/>
              </w:rPr>
              <w:t xml:space="preserve"> </w:t>
            </w:r>
            <w:r w:rsidRPr="00CD02FD">
              <w:rPr>
                <w:sz w:val="16"/>
                <w:szCs w:val="16"/>
              </w:rPr>
              <w:t>and RLC AM with 18-bit length of RLC sequence number</w:t>
            </w:r>
          </w:p>
        </w:tc>
      </w:tr>
      <w:tr w:rsidR="005069AA" w:rsidRPr="00CD02FD" w14:paraId="0D698B5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7AC1EF"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6EE57B"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66A2F5"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673D5" w14:textId="77777777" w:rsidR="005069AA" w:rsidRPr="00CD02FD" w:rsidRDefault="005069AA" w:rsidP="00B562E9">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16A29F" w14:textId="77777777" w:rsidR="005069AA" w:rsidRPr="00CD02FD" w:rsidRDefault="005069AA" w:rsidP="00B562E9">
            <w:pPr>
              <w:pStyle w:val="TAL"/>
              <w:keepNext w:val="0"/>
              <w:keepLines w:val="0"/>
              <w:rPr>
                <w:sz w:val="16"/>
                <w:szCs w:val="16"/>
              </w:rPr>
            </w:pPr>
            <w:r w:rsidRPr="00CD02FD">
              <w:rPr>
                <w:sz w:val="16"/>
                <w:szCs w:val="16"/>
              </w:rPr>
              <w:t>UEs supporting 5GS and RLC AM with 12-bit length of RLC sequence number</w:t>
            </w:r>
          </w:p>
        </w:tc>
      </w:tr>
      <w:tr w:rsidR="005069AA" w:rsidRPr="00CD02FD" w14:paraId="4AEAC1C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13AA2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73655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02DBBF"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50A07" w14:textId="77777777" w:rsidR="005069AA" w:rsidRPr="00CD02FD" w:rsidRDefault="005069AA" w:rsidP="00B562E9">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4E67A4" w14:textId="77777777" w:rsidR="005069AA" w:rsidRPr="00CD02FD" w:rsidRDefault="005069AA" w:rsidP="00B562E9">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5069AA" w:rsidRPr="00CD02FD" w14:paraId="5127E45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19399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C38CE9"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17074"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3F99F"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CC0D53"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2B69B05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6FF0D8"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773F06"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B997A2"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FAF327"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4ED5B7"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86B11F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9DB6F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01924"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51288A"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8CDAEB"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770B2"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4B572FA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9C03A5"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44BA84"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B4313E"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208D0" w14:textId="77777777" w:rsidR="005069AA" w:rsidRPr="00CD02FD" w:rsidDel="00865AEC"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A905FB"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63A9BE5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CCA9E1"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E191E"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681D1"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F1AAC"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4F1A1E"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66387A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F93BAD"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73044F"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927D6"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A251D"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ECAB5"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564081B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57DBED" w14:textId="77777777" w:rsidR="005069AA" w:rsidRPr="00CD02FD" w:rsidRDefault="005069AA" w:rsidP="00B562E9">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C9CC6CB" w14:textId="77777777" w:rsidR="005069AA" w:rsidRPr="00CD02FD" w:rsidRDefault="005069AA" w:rsidP="00B562E9">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58366B0"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D073B0A"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970C4F3" w14:textId="77777777" w:rsidR="005069AA" w:rsidRPr="00CD02FD" w:rsidRDefault="005069AA" w:rsidP="00B562E9">
            <w:pPr>
              <w:pStyle w:val="TAL"/>
              <w:keepNext w:val="0"/>
              <w:keepLines w:val="0"/>
              <w:rPr>
                <w:b/>
                <w:bCs/>
                <w:sz w:val="16"/>
                <w:szCs w:val="16"/>
              </w:rPr>
            </w:pPr>
          </w:p>
        </w:tc>
      </w:tr>
      <w:tr w:rsidR="005069AA" w:rsidRPr="00CD02FD" w14:paraId="53B016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3BCD805" w14:textId="77777777" w:rsidR="005069AA" w:rsidRPr="00CD02FD" w:rsidRDefault="005069AA" w:rsidP="00B562E9">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EB7F46E" w14:textId="77777777" w:rsidR="005069AA" w:rsidRPr="00CD02FD" w:rsidRDefault="005069AA" w:rsidP="00B562E9">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2291E23"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E76206C"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4C6A4E2" w14:textId="77777777" w:rsidR="005069AA" w:rsidRPr="00CD02FD" w:rsidRDefault="005069AA" w:rsidP="00B562E9">
            <w:pPr>
              <w:pStyle w:val="TAL"/>
              <w:keepNext w:val="0"/>
              <w:keepLines w:val="0"/>
              <w:rPr>
                <w:b/>
                <w:bCs/>
                <w:sz w:val="16"/>
                <w:szCs w:val="16"/>
              </w:rPr>
            </w:pPr>
          </w:p>
        </w:tc>
      </w:tr>
      <w:tr w:rsidR="005069AA" w:rsidRPr="00CD02FD" w14:paraId="3580D50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6829EB" w14:textId="77777777" w:rsidR="005069AA" w:rsidRPr="00CD02FD" w:rsidRDefault="005069AA" w:rsidP="00B562E9">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1CD59E" w14:textId="77777777" w:rsidR="005069AA" w:rsidRPr="00CD02FD" w:rsidRDefault="005069AA" w:rsidP="00B562E9">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BDF8B"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FBCCD6" w14:textId="77777777" w:rsidR="005069AA" w:rsidRPr="00CD02FD" w:rsidRDefault="005069AA" w:rsidP="00B562E9">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EDF29B" w14:textId="77777777" w:rsidR="005069AA" w:rsidRPr="00CD02FD" w:rsidRDefault="005069AA" w:rsidP="00B562E9">
            <w:pPr>
              <w:pStyle w:val="TAL"/>
              <w:keepNext w:val="0"/>
              <w:keepLines w:val="0"/>
              <w:rPr>
                <w:bCs/>
                <w:sz w:val="16"/>
                <w:szCs w:val="16"/>
              </w:rPr>
            </w:pPr>
            <w:r w:rsidRPr="00CD02FD">
              <w:rPr>
                <w:sz w:val="16"/>
                <w:szCs w:val="16"/>
              </w:rPr>
              <w:t>UEs supporting 5GS and 12-bit length of PDCP sequence number</w:t>
            </w:r>
          </w:p>
        </w:tc>
      </w:tr>
      <w:tr w:rsidR="005069AA" w:rsidRPr="00CD02FD" w14:paraId="006F0F0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78B07A" w14:textId="77777777" w:rsidR="005069AA" w:rsidRPr="00CD02FD" w:rsidRDefault="005069AA" w:rsidP="00B562E9">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1710BC" w14:textId="77777777" w:rsidR="005069AA" w:rsidRPr="00CD02FD" w:rsidRDefault="005069AA" w:rsidP="00B562E9">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E9E306"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B73837" w14:textId="77777777" w:rsidR="005069AA" w:rsidRPr="00CD02FD" w:rsidRDefault="005069AA" w:rsidP="00B562E9">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F48A6B" w14:textId="77777777" w:rsidR="005069AA" w:rsidRPr="00CD02FD" w:rsidRDefault="005069AA" w:rsidP="00B562E9">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5069AA" w:rsidRPr="00CD02FD" w14:paraId="36D7E25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FA139F1" w14:textId="77777777" w:rsidR="005069AA" w:rsidRPr="00CD02FD" w:rsidRDefault="005069AA" w:rsidP="00B562E9">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738B2B0" w14:textId="77777777" w:rsidR="005069AA" w:rsidRPr="00CD02FD" w:rsidRDefault="005069AA" w:rsidP="00B562E9">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2BCA9A"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C08466B"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48253DC" w14:textId="77777777" w:rsidR="005069AA" w:rsidRPr="00CD02FD" w:rsidRDefault="005069AA" w:rsidP="00B562E9">
            <w:pPr>
              <w:pStyle w:val="TAL"/>
              <w:keepNext w:val="0"/>
              <w:keepLines w:val="0"/>
              <w:rPr>
                <w:b/>
                <w:bCs/>
                <w:sz w:val="16"/>
                <w:szCs w:val="16"/>
              </w:rPr>
            </w:pPr>
          </w:p>
        </w:tc>
      </w:tr>
      <w:tr w:rsidR="005069AA" w:rsidRPr="00CD02FD" w14:paraId="4F649ED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313A92F" w14:textId="77777777" w:rsidR="005069AA" w:rsidRPr="00CD02FD" w:rsidRDefault="005069AA" w:rsidP="00B562E9">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4E27AB"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54C2C7"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C14FA4" w14:textId="77777777" w:rsidR="005069AA" w:rsidRPr="00CD02FD" w:rsidRDefault="005069AA" w:rsidP="00B562E9">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93074" w14:textId="77777777" w:rsidR="005069AA" w:rsidRPr="00CD02FD" w:rsidRDefault="005069AA" w:rsidP="00B562E9">
            <w:pPr>
              <w:pStyle w:val="TAL"/>
              <w:keepNext w:val="0"/>
              <w:keepLines w:val="0"/>
              <w:rPr>
                <w:bCs/>
                <w:sz w:val="16"/>
                <w:szCs w:val="16"/>
              </w:rPr>
            </w:pPr>
            <w:r w:rsidRPr="00CD02FD">
              <w:rPr>
                <w:sz w:val="16"/>
                <w:szCs w:val="16"/>
              </w:rPr>
              <w:t>UEs supporting 5GS</w:t>
            </w:r>
          </w:p>
        </w:tc>
      </w:tr>
      <w:tr w:rsidR="005069AA" w:rsidRPr="00CD02FD" w14:paraId="729B68CD"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2F847C" w14:textId="77777777" w:rsidR="005069AA" w:rsidRPr="00CD02FD" w:rsidRDefault="005069AA" w:rsidP="00B562E9">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A8115"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36DC05"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A37A0A" w14:textId="77777777" w:rsidR="005069AA" w:rsidRPr="00CD02FD" w:rsidRDefault="005069AA" w:rsidP="00B562E9">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DC3BF" w14:textId="77777777" w:rsidR="005069AA" w:rsidRPr="00CD02FD" w:rsidRDefault="005069AA" w:rsidP="00B562E9">
            <w:pPr>
              <w:pStyle w:val="TAL"/>
              <w:keepNext w:val="0"/>
              <w:keepLines w:val="0"/>
              <w:rPr>
                <w:bCs/>
                <w:sz w:val="16"/>
                <w:szCs w:val="16"/>
              </w:rPr>
            </w:pPr>
            <w:r w:rsidRPr="00CD02FD">
              <w:rPr>
                <w:sz w:val="16"/>
                <w:szCs w:val="16"/>
              </w:rPr>
              <w:t>UEs supporting 5GS</w:t>
            </w:r>
          </w:p>
        </w:tc>
      </w:tr>
      <w:tr w:rsidR="005069AA" w:rsidRPr="00CD02FD" w14:paraId="75EC4AD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106866" w14:textId="77777777" w:rsidR="005069AA" w:rsidRPr="00CD02FD" w:rsidRDefault="005069AA" w:rsidP="00B562E9">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81E87F"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C12900"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ECF2D" w14:textId="77777777" w:rsidR="005069AA" w:rsidRPr="00CD02FD" w:rsidRDefault="005069AA" w:rsidP="00B562E9">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6EB396" w14:textId="77777777" w:rsidR="005069AA" w:rsidRPr="00CD02FD" w:rsidRDefault="005069AA" w:rsidP="00B562E9">
            <w:pPr>
              <w:pStyle w:val="TAL"/>
              <w:keepNext w:val="0"/>
              <w:keepLines w:val="0"/>
              <w:rPr>
                <w:bCs/>
                <w:sz w:val="16"/>
                <w:szCs w:val="16"/>
              </w:rPr>
            </w:pPr>
            <w:r w:rsidRPr="00CD02FD">
              <w:rPr>
                <w:sz w:val="16"/>
                <w:szCs w:val="16"/>
              </w:rPr>
              <w:t>UEs supporting 5GS and ZUC algorithm</w:t>
            </w:r>
          </w:p>
        </w:tc>
      </w:tr>
      <w:tr w:rsidR="005069AA" w:rsidRPr="00CD02FD" w14:paraId="0D3F641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003A02" w14:textId="77777777" w:rsidR="005069AA" w:rsidRPr="00CD02FD" w:rsidRDefault="005069AA" w:rsidP="00B562E9">
            <w:pPr>
              <w:pStyle w:val="TAL"/>
              <w:keepNext w:val="0"/>
              <w:keepLines w:val="0"/>
              <w:rPr>
                <w:bCs/>
                <w:sz w:val="16"/>
                <w:szCs w:val="16"/>
              </w:rPr>
            </w:pPr>
            <w:r w:rsidRPr="00CD02FD">
              <w:rPr>
                <w:bCs/>
                <w:sz w:val="16"/>
                <w:szCs w:val="16"/>
              </w:rPr>
              <w:lastRenderedPageBreak/>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E03D0"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A53F65"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7DD0D8" w14:textId="77777777" w:rsidR="005069AA" w:rsidRPr="00CD02FD" w:rsidRDefault="005069AA" w:rsidP="00B562E9">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C1CF6E" w14:textId="77777777" w:rsidR="005069AA" w:rsidRPr="00CD02FD" w:rsidRDefault="005069AA" w:rsidP="00B562E9">
            <w:pPr>
              <w:pStyle w:val="TAL"/>
              <w:keepNext w:val="0"/>
              <w:keepLines w:val="0"/>
              <w:rPr>
                <w:sz w:val="16"/>
                <w:szCs w:val="16"/>
              </w:rPr>
            </w:pPr>
            <w:r w:rsidRPr="00CD02FD">
              <w:rPr>
                <w:sz w:val="16"/>
                <w:szCs w:val="16"/>
              </w:rPr>
              <w:t>UEs supporting EN-DC and user plane integrity protection with EPS</w:t>
            </w:r>
          </w:p>
        </w:tc>
      </w:tr>
      <w:tr w:rsidR="005069AA" w:rsidRPr="00CD02FD" w14:paraId="6EF7289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3EF7183" w14:textId="77777777" w:rsidR="005069AA" w:rsidRPr="00CD02FD" w:rsidRDefault="005069AA" w:rsidP="00B562E9">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3E2A068" w14:textId="77777777" w:rsidR="005069AA" w:rsidRPr="00CD02FD" w:rsidRDefault="005069AA" w:rsidP="00B562E9">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8308C40" w14:textId="77777777" w:rsidR="005069AA" w:rsidRPr="00CD02FD" w:rsidRDefault="005069AA" w:rsidP="00B562E9">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9813E42" w14:textId="77777777" w:rsidR="005069AA" w:rsidRPr="00CD02FD" w:rsidRDefault="005069AA" w:rsidP="00B562E9">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E3E16A2" w14:textId="77777777" w:rsidR="005069AA" w:rsidRPr="00CD02FD" w:rsidRDefault="005069AA" w:rsidP="00B562E9">
            <w:pPr>
              <w:pStyle w:val="TAL"/>
              <w:keepNext w:val="0"/>
              <w:keepLines w:val="0"/>
              <w:rPr>
                <w:b/>
                <w:sz w:val="16"/>
                <w:szCs w:val="16"/>
              </w:rPr>
            </w:pPr>
          </w:p>
        </w:tc>
      </w:tr>
      <w:tr w:rsidR="005069AA" w:rsidRPr="00CD02FD" w14:paraId="4CCE9AA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CACE7" w14:textId="77777777" w:rsidR="005069AA" w:rsidRPr="00CD02FD" w:rsidRDefault="005069AA" w:rsidP="00B562E9">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E1EC91" w14:textId="77777777" w:rsidR="005069AA" w:rsidRPr="00CD02FD" w:rsidRDefault="005069AA" w:rsidP="00B562E9">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3D3790"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8974B1"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4E7AED"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7A00A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100097" w14:textId="77777777" w:rsidR="005069AA" w:rsidRPr="00CD02FD" w:rsidRDefault="005069AA" w:rsidP="00B562E9">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3675D" w14:textId="77777777" w:rsidR="005069AA" w:rsidRPr="00CD02FD" w:rsidRDefault="005069AA" w:rsidP="00B562E9">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D131B3"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6C94D8"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96DCC3"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D4E2EA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CBD603" w14:textId="77777777" w:rsidR="005069AA" w:rsidRPr="00CD02FD" w:rsidRDefault="005069AA" w:rsidP="00B562E9">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DDDBA6" w14:textId="77777777" w:rsidR="005069AA" w:rsidRPr="00CD02FD" w:rsidRDefault="005069AA" w:rsidP="00B562E9">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404FBE"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FD6BC" w14:textId="77777777" w:rsidR="005069AA" w:rsidRPr="00CD02FD" w:rsidRDefault="005069AA" w:rsidP="00B562E9">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1DB24D" w14:textId="77777777" w:rsidR="005069AA" w:rsidRPr="00CD02FD" w:rsidRDefault="005069AA" w:rsidP="00B562E9">
            <w:pPr>
              <w:pStyle w:val="TAL"/>
              <w:keepNext w:val="0"/>
              <w:keepLines w:val="0"/>
              <w:rPr>
                <w:sz w:val="16"/>
                <w:szCs w:val="16"/>
              </w:rPr>
            </w:pPr>
            <w:r w:rsidRPr="00CD02FD">
              <w:rPr>
                <w:sz w:val="16"/>
                <w:szCs w:val="16"/>
              </w:rPr>
              <w:t>UEs supporting 5GS and ZUC algorithm</w:t>
            </w:r>
          </w:p>
        </w:tc>
      </w:tr>
      <w:tr w:rsidR="005069AA" w:rsidRPr="00CD02FD" w14:paraId="7E92472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612D8F" w14:textId="77777777" w:rsidR="005069AA" w:rsidRPr="00CD02FD" w:rsidRDefault="005069AA" w:rsidP="00B562E9">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1DC62D" w14:textId="77777777" w:rsidR="005069AA" w:rsidRPr="00CD02FD" w:rsidRDefault="005069AA" w:rsidP="00B562E9">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896AC"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C914A8"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72A5883" w14:textId="77777777" w:rsidR="005069AA" w:rsidRPr="00CD02FD" w:rsidRDefault="005069AA" w:rsidP="00B562E9">
            <w:pPr>
              <w:pStyle w:val="TAL"/>
              <w:keepNext w:val="0"/>
              <w:keepLines w:val="0"/>
              <w:rPr>
                <w:b/>
                <w:bCs/>
                <w:sz w:val="16"/>
                <w:szCs w:val="16"/>
              </w:rPr>
            </w:pPr>
          </w:p>
        </w:tc>
      </w:tr>
      <w:tr w:rsidR="005069AA" w:rsidRPr="00CD02FD" w14:paraId="07C8EA1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C04110"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8CEEF0"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B724C8"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0B0450"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B17456"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02F805B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1C8A4C8"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666A3E"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6A157"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687820"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D51E4B"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A3D6F9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FF97CA" w14:textId="77777777" w:rsidR="005069AA" w:rsidRPr="00CD02FD" w:rsidRDefault="005069AA" w:rsidP="00B562E9">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6F1294" w14:textId="77777777" w:rsidR="005069AA" w:rsidRPr="00CD02FD" w:rsidRDefault="005069AA" w:rsidP="00B562E9">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287B6D"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DF44" w14:textId="77777777" w:rsidR="005069AA" w:rsidRPr="00CD02FD" w:rsidRDefault="005069AA" w:rsidP="00B562E9">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68DEF1" w14:textId="77777777" w:rsidR="005069AA" w:rsidRPr="00CD02FD" w:rsidRDefault="005069AA" w:rsidP="00B562E9">
            <w:pPr>
              <w:pStyle w:val="TAL"/>
              <w:keepNext w:val="0"/>
              <w:keepLines w:val="0"/>
              <w:rPr>
                <w:sz w:val="16"/>
                <w:szCs w:val="16"/>
              </w:rPr>
            </w:pPr>
            <w:r w:rsidRPr="00CD02FD">
              <w:rPr>
                <w:rFonts w:cs="Arial"/>
                <w:sz w:val="16"/>
                <w:szCs w:val="16"/>
              </w:rPr>
              <w:t>UEs supporting 5G Core and intra-frequency DAPS handover</w:t>
            </w:r>
          </w:p>
        </w:tc>
      </w:tr>
      <w:tr w:rsidR="005069AA" w:rsidRPr="00CD02FD" w14:paraId="1E2608A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EF8604" w14:textId="77777777" w:rsidR="005069AA" w:rsidRPr="00CD02FD" w:rsidRDefault="005069AA" w:rsidP="00B562E9">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F53932" w14:textId="77777777" w:rsidR="005069AA" w:rsidRPr="00CD02FD" w:rsidRDefault="005069AA" w:rsidP="00B562E9">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A002AA" w14:textId="77777777" w:rsidR="005069AA" w:rsidRPr="00CD02FD" w:rsidRDefault="005069AA" w:rsidP="00B562E9">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9302E1"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26AC0"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 Core and inter-frequency DAPS handover</w:t>
            </w:r>
          </w:p>
        </w:tc>
      </w:tr>
      <w:tr w:rsidR="005069AA" w:rsidRPr="00CD02FD" w14:paraId="464C0C8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263A98" w14:textId="77777777" w:rsidR="005069AA" w:rsidRPr="00CD02FD" w:rsidRDefault="005069AA" w:rsidP="00B562E9">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A2A9D8" w14:textId="77777777" w:rsidR="005069AA" w:rsidRPr="00CD02FD" w:rsidRDefault="005069AA" w:rsidP="00B562E9">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05A8808"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C21561A"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5F0E9F4" w14:textId="77777777" w:rsidR="005069AA" w:rsidRPr="00CD02FD" w:rsidRDefault="005069AA" w:rsidP="00B562E9">
            <w:pPr>
              <w:pStyle w:val="TAL"/>
              <w:keepNext w:val="0"/>
              <w:keepLines w:val="0"/>
              <w:rPr>
                <w:b/>
                <w:bCs/>
                <w:sz w:val="16"/>
                <w:szCs w:val="16"/>
              </w:rPr>
            </w:pPr>
          </w:p>
        </w:tc>
      </w:tr>
      <w:tr w:rsidR="005069AA" w:rsidRPr="00CD02FD" w14:paraId="2B2AD5A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8A9866"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0561B6"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2693F"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0C5F77" w14:textId="77777777" w:rsidR="005069AA" w:rsidRPr="00CD02FD" w:rsidRDefault="005069AA" w:rsidP="00B562E9">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B7404E"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0A53982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52BE3C"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58CC79"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A94580" w14:textId="77777777" w:rsidR="005069AA" w:rsidRPr="00CD02FD" w:rsidRDefault="005069AA" w:rsidP="00B562E9">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DC2FF8" w14:textId="77777777" w:rsidR="005069AA" w:rsidRPr="00CD02FD" w:rsidRDefault="005069AA" w:rsidP="00B562E9">
            <w:pPr>
              <w:pStyle w:val="TAL"/>
              <w:keepNext w:val="0"/>
              <w:keepLines w:val="0"/>
              <w:jc w:val="center"/>
              <w:rPr>
                <w:sz w:val="16"/>
                <w:szCs w:val="16"/>
              </w:rPr>
            </w:pPr>
            <w:r>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290938" w14:textId="77777777" w:rsidR="005069AA" w:rsidRPr="00CD02FD" w:rsidRDefault="005069AA" w:rsidP="00B562E9">
            <w:pPr>
              <w:pStyle w:val="TAL"/>
              <w:keepNext w:val="0"/>
              <w:keepLines w:val="0"/>
              <w:rPr>
                <w:sz w:val="16"/>
                <w:szCs w:val="16"/>
              </w:rPr>
            </w:pPr>
            <w:r w:rsidRPr="00B16837">
              <w:rPr>
                <w:sz w:val="16"/>
                <w:szCs w:val="16"/>
              </w:rPr>
              <w:t>UEs supporting 5G Core and NR NTN access and RLC UM Mode</w:t>
            </w:r>
          </w:p>
        </w:tc>
      </w:tr>
      <w:tr w:rsidR="005069AA" w:rsidRPr="00CD02FD" w14:paraId="4465FF4C"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4014F89"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0155112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37803C4B"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5E063" w14:textId="77777777" w:rsidR="005069AA" w:rsidRPr="00CD02FD" w:rsidRDefault="005069AA" w:rsidP="00B562E9">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CE24CA" w14:textId="77777777" w:rsidR="005069AA" w:rsidRPr="00CD02FD" w:rsidRDefault="005069AA" w:rsidP="00B562E9">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5069AA" w:rsidRPr="00CD02FD" w14:paraId="3CE2ED84" w14:textId="77777777" w:rsidTr="00B562E9">
        <w:trPr>
          <w:jc w:val="center"/>
        </w:trPr>
        <w:tc>
          <w:tcPr>
            <w:tcW w:w="1162" w:type="dxa"/>
            <w:tcBorders>
              <w:top w:val="nil"/>
              <w:left w:val="single" w:sz="4" w:space="0" w:color="auto"/>
              <w:bottom w:val="nil"/>
              <w:right w:val="single" w:sz="4" w:space="0" w:color="auto"/>
            </w:tcBorders>
            <w:shd w:val="clear" w:color="auto" w:fill="auto"/>
            <w:vAlign w:val="center"/>
          </w:tcPr>
          <w:p w14:paraId="17FFDD01" w14:textId="77777777" w:rsidR="005069AA" w:rsidRPr="00CD02FD"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DCE3366" w14:textId="77777777" w:rsidR="005069AA" w:rsidRPr="00CD02FD" w:rsidRDefault="005069AA" w:rsidP="00B562E9">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7A96A731"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90C86" w14:textId="77777777" w:rsidR="005069AA" w:rsidRPr="00CD02FD" w:rsidRDefault="005069AA" w:rsidP="00B562E9">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821EC4" w14:textId="77777777" w:rsidR="005069AA" w:rsidRPr="00CD02FD" w:rsidRDefault="005069AA" w:rsidP="00B562E9">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5069AA" w:rsidRPr="00CD02FD" w14:paraId="1A44CE17"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8BEBBA7" w14:textId="77777777" w:rsidR="005069AA" w:rsidRPr="00CD02FD"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831DDF7" w14:textId="77777777" w:rsidR="005069AA" w:rsidRPr="00CD02FD" w:rsidRDefault="005069AA" w:rsidP="00B562E9">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C1D46F1"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48EA" w14:textId="77777777" w:rsidR="005069AA" w:rsidRPr="00CD02FD" w:rsidRDefault="005069AA" w:rsidP="00B562E9">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F53025" w14:textId="77777777" w:rsidR="005069AA" w:rsidRPr="00CD02FD" w:rsidRDefault="005069AA" w:rsidP="00B562E9">
            <w:pPr>
              <w:pStyle w:val="TAL"/>
              <w:keepNext w:val="0"/>
              <w:keepLines w:val="0"/>
              <w:rPr>
                <w:sz w:val="16"/>
                <w:szCs w:val="16"/>
              </w:rPr>
            </w:pPr>
            <w:r w:rsidRPr="00CD02FD">
              <w:rPr>
                <w:sz w:val="16"/>
                <w:szCs w:val="16"/>
              </w:rPr>
              <w:t>UEs supporting NE-DC and UL transmission via both MCG path and SCG path for the split DRB</w:t>
            </w:r>
          </w:p>
        </w:tc>
      </w:tr>
      <w:tr w:rsidR="005069AA" w:rsidRPr="00CD02FD" w14:paraId="30764D73"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CA3093E"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75A674E6" w14:textId="77777777" w:rsidR="005069AA" w:rsidRPr="00CD02FD" w:rsidRDefault="005069AA" w:rsidP="00B562E9">
            <w:pPr>
              <w:pStyle w:val="TAL"/>
              <w:keepNext w:val="0"/>
              <w:keepLines w:val="0"/>
              <w:rPr>
                <w:rFonts w:eastAsia="SimSun"/>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0DDF928B"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5A30E" w14:textId="77777777" w:rsidR="005069AA" w:rsidRPr="00CD02FD" w:rsidRDefault="005069AA" w:rsidP="00B562E9">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4D31A4" w14:textId="77777777" w:rsidR="005069AA" w:rsidRPr="00CD02FD" w:rsidRDefault="005069AA" w:rsidP="00B562E9">
            <w:pPr>
              <w:pStyle w:val="TAL"/>
              <w:keepNext w:val="0"/>
              <w:keepLines w:val="0"/>
              <w:rPr>
                <w:sz w:val="16"/>
                <w:szCs w:val="16"/>
              </w:rPr>
            </w:pPr>
            <w:r w:rsidRPr="00CD02FD">
              <w:rPr>
                <w:sz w:val="16"/>
                <w:szCs w:val="16"/>
              </w:rPr>
              <w:t>UEs supporting EN-DC</w:t>
            </w:r>
          </w:p>
        </w:tc>
      </w:tr>
      <w:tr w:rsidR="005069AA" w:rsidRPr="00CD02FD" w14:paraId="330353EE"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5860BB2" w14:textId="77777777" w:rsidR="005069AA" w:rsidRPr="00CD02FD"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27B7A1D"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6088B32"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0BCC7" w14:textId="77777777" w:rsidR="005069AA" w:rsidRPr="00CD02FD" w:rsidRDefault="005069AA" w:rsidP="00B562E9">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E7004D" w14:textId="77777777" w:rsidR="005069AA" w:rsidRPr="00CD02FD" w:rsidRDefault="005069AA" w:rsidP="00B562E9">
            <w:pPr>
              <w:pStyle w:val="TAL"/>
              <w:keepNext w:val="0"/>
              <w:keepLines w:val="0"/>
              <w:rPr>
                <w:sz w:val="16"/>
                <w:szCs w:val="16"/>
              </w:rPr>
            </w:pPr>
            <w:r w:rsidRPr="00CD02FD">
              <w:rPr>
                <w:sz w:val="16"/>
                <w:szCs w:val="16"/>
              </w:rPr>
              <w:t>UEs supporting NR-DC</w:t>
            </w:r>
          </w:p>
        </w:tc>
      </w:tr>
      <w:tr w:rsidR="005069AA" w:rsidRPr="00CD02FD" w14:paraId="1621A6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1B78FA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A0ECA5E"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643AD"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0F2149"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7CB467"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74340668"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40959C6" w14:textId="77777777" w:rsidR="005069AA" w:rsidRPr="00CD02FD" w:rsidRDefault="005069AA" w:rsidP="00B562E9">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5C5BD1A" w14:textId="77777777" w:rsidR="005069AA" w:rsidRPr="00CD02FD" w:rsidRDefault="005069AA" w:rsidP="00B562E9">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5DF43C73" w14:textId="77777777" w:rsidR="005069AA" w:rsidRPr="00CD02FD" w:rsidRDefault="005069AA" w:rsidP="00B562E9">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FF5D8"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475927" w14:textId="77777777" w:rsidR="005069AA" w:rsidRPr="00CD02FD" w:rsidRDefault="005069AA" w:rsidP="00B562E9">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5069AA" w:rsidRPr="00CD02FD" w14:paraId="3B3F04F2"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AE6AA70" w14:textId="77777777" w:rsidR="005069AA" w:rsidRPr="00CD02FD" w:rsidRDefault="005069AA" w:rsidP="00B562E9">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E253878" w14:textId="77777777" w:rsidR="005069AA" w:rsidRPr="00CD02FD" w:rsidRDefault="005069AA" w:rsidP="00B562E9">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4F42CC3" w14:textId="77777777" w:rsidR="005069AA" w:rsidRPr="00CD02FD" w:rsidRDefault="005069AA" w:rsidP="00B562E9">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65EE29"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6E7303"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NR-DC and PDCP duplication over split DRB</w:t>
            </w:r>
          </w:p>
        </w:tc>
      </w:tr>
      <w:tr w:rsidR="005069AA" w:rsidRPr="00CD02FD" w14:paraId="12E98BE1"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BAD7CFF" w14:textId="77777777" w:rsidR="005069AA" w:rsidRPr="00CD02FD" w:rsidRDefault="005069AA" w:rsidP="00B562E9">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49A12E9C" w14:textId="77777777" w:rsidR="005069AA" w:rsidRPr="00CD02FD" w:rsidRDefault="005069AA" w:rsidP="00B562E9">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785E6C5" w14:textId="77777777" w:rsidR="005069AA" w:rsidRPr="00CD02FD" w:rsidRDefault="005069AA" w:rsidP="00B562E9">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2F412"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A54F1" w14:textId="77777777" w:rsidR="005069AA" w:rsidRPr="00CD02FD" w:rsidRDefault="005069AA" w:rsidP="00B562E9">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5069AA" w:rsidRPr="00CD02FD" w14:paraId="49AA76FE"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4A7E08D"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75E4256" w14:textId="77777777" w:rsidR="005069AA" w:rsidRPr="00CD02FD" w:rsidRDefault="005069AA" w:rsidP="00B562E9">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5623B129"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05C85"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FA2000" w14:textId="77777777" w:rsidR="005069AA" w:rsidRPr="00CD02FD" w:rsidRDefault="005069AA" w:rsidP="00B562E9">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5069AA" w:rsidRPr="00CD02FD" w14:paraId="3C18F83E"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BA3C3B1"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449739D6" w14:textId="77777777" w:rsidR="005069AA" w:rsidRPr="00CD02FD" w:rsidRDefault="005069AA" w:rsidP="00B562E9">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892AD17"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075034"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9CB6AD"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5069AA" w:rsidRPr="00CD02FD" w14:paraId="4FA845BF" w14:textId="77777777" w:rsidTr="00B562E9">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24F843DB" w14:textId="77777777" w:rsidR="005069AA" w:rsidRPr="00CD02FD" w:rsidRDefault="005069AA" w:rsidP="00B562E9">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63500086" w14:textId="77777777" w:rsidR="005069AA" w:rsidRPr="00CD02FD" w:rsidRDefault="005069AA" w:rsidP="00B562E9">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0F30F7F7" w14:textId="77777777" w:rsidR="005069AA" w:rsidRPr="00CD02FD" w:rsidRDefault="005069AA" w:rsidP="00B562E9">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A565B1" w14:textId="77777777" w:rsidR="005069AA" w:rsidRPr="00CD02FD" w:rsidRDefault="005069AA" w:rsidP="00B562E9">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83B2286" w14:textId="77777777" w:rsidR="005069AA" w:rsidRPr="00CD02FD" w:rsidRDefault="005069AA" w:rsidP="00B562E9">
            <w:pPr>
              <w:pStyle w:val="TAL"/>
              <w:keepNext w:val="0"/>
              <w:keepLines w:val="0"/>
              <w:rPr>
                <w:rFonts w:cs="Arial"/>
                <w:sz w:val="16"/>
                <w:szCs w:val="16"/>
              </w:rPr>
            </w:pPr>
          </w:p>
        </w:tc>
      </w:tr>
      <w:tr w:rsidR="005069AA" w:rsidRPr="00CD02FD" w14:paraId="0D476786"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5888CC7"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628D6058" w14:textId="77777777" w:rsidR="005069AA" w:rsidRPr="00CD02FD" w:rsidRDefault="005069AA" w:rsidP="00B562E9">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4B5F6B2"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C5E5A1"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71898"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5GS and uplink data compression operation</w:t>
            </w:r>
          </w:p>
        </w:tc>
      </w:tr>
      <w:tr w:rsidR="005069AA" w:rsidRPr="00CD02FD" w14:paraId="7396C885"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75B2D2A"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FE0618C" w14:textId="77777777" w:rsidR="005069AA" w:rsidRPr="00CD02FD" w:rsidRDefault="005069AA" w:rsidP="00B562E9">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6E0B2806"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0B6B29"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1ADCD5"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5069AA" w:rsidRPr="00CD02FD" w14:paraId="388EF423"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977AF1"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20546DA8" w14:textId="77777777" w:rsidR="005069AA" w:rsidRPr="00CD02FD" w:rsidRDefault="005069AA" w:rsidP="00B562E9">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1FF947B"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F01358"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22D696"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5GS and uplink data compression operation</w:t>
            </w:r>
          </w:p>
        </w:tc>
      </w:tr>
      <w:tr w:rsidR="005069AA" w:rsidRPr="00CD02FD" w14:paraId="712F644C"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F38ACAB"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1C4500AD" w14:textId="77777777" w:rsidR="005069AA" w:rsidRPr="00CD02FD" w:rsidRDefault="005069AA" w:rsidP="00B562E9">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1E37BD8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F6F63"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110666"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3AC43DFC"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7B15E"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07CC436F" w14:textId="77777777" w:rsidR="005069AA" w:rsidRPr="00CD02FD" w:rsidRDefault="005069AA" w:rsidP="00B562E9">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243BC76"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1CB1E"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FA05FB"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29C45C23"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58AB12F"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4BC1A3D" w14:textId="77777777" w:rsidR="005069AA" w:rsidRPr="00CD02FD" w:rsidRDefault="005069AA" w:rsidP="00B562E9">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F47588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CCA27"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840518"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45C1E72F"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D0F6C46"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lastRenderedPageBreak/>
              <w:t>7.1.3.6.7</w:t>
            </w:r>
          </w:p>
        </w:tc>
        <w:tc>
          <w:tcPr>
            <w:tcW w:w="3505" w:type="dxa"/>
            <w:tcBorders>
              <w:left w:val="single" w:sz="4" w:space="0" w:color="auto"/>
              <w:bottom w:val="single" w:sz="4" w:space="0" w:color="auto"/>
              <w:right w:val="single" w:sz="4" w:space="0" w:color="auto"/>
            </w:tcBorders>
            <w:shd w:val="clear" w:color="auto" w:fill="auto"/>
          </w:tcPr>
          <w:p w14:paraId="03B9B72A" w14:textId="77777777" w:rsidR="005069AA" w:rsidRPr="00CD02FD" w:rsidRDefault="005069AA" w:rsidP="00B562E9">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06B471F2"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4006B"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10E8DC"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6F4E5407"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ACED6CF"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2C1389C9" w14:textId="77777777" w:rsidR="005069AA" w:rsidRPr="00CD02FD" w:rsidRDefault="005069AA" w:rsidP="00B562E9">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04999B8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0EDD4"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E098B0" w14:textId="77777777" w:rsidR="005069AA" w:rsidRPr="00CD02FD" w:rsidRDefault="005069AA" w:rsidP="00B562E9">
            <w:pPr>
              <w:pStyle w:val="TAL"/>
              <w:keepNext w:val="0"/>
              <w:keepLines w:val="0"/>
              <w:rPr>
                <w:rFonts w:cs="Arial"/>
                <w:sz w:val="16"/>
                <w:szCs w:val="16"/>
              </w:rPr>
            </w:pPr>
            <w:r w:rsidRPr="00CD02FD">
              <w:rPr>
                <w:sz w:val="16"/>
                <w:szCs w:val="16"/>
              </w:rPr>
              <w:t>UEs supporting NR-DC and uplink data compression operation</w:t>
            </w:r>
          </w:p>
        </w:tc>
      </w:tr>
      <w:tr w:rsidR="005069AA" w:rsidRPr="00CD02FD" w14:paraId="1EC3AEE2"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AFA844F"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67B29699" w14:textId="77777777" w:rsidR="005069AA" w:rsidRPr="00CD02FD" w:rsidRDefault="005069AA" w:rsidP="00B562E9">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49486BD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EAF8F"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81FC95" w14:textId="77777777" w:rsidR="005069AA" w:rsidRPr="00CD02FD" w:rsidRDefault="005069AA" w:rsidP="00B562E9">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5069AA" w:rsidRPr="00CD02FD" w14:paraId="49E29A9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418C3E8"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52070C6"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8933F6F"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F5678F"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8929173" w14:textId="77777777" w:rsidR="005069AA" w:rsidRPr="00CD02FD" w:rsidRDefault="005069AA" w:rsidP="00B562E9">
            <w:pPr>
              <w:pStyle w:val="TAL"/>
              <w:keepNext w:val="0"/>
              <w:keepLines w:val="0"/>
              <w:rPr>
                <w:sz w:val="16"/>
                <w:szCs w:val="16"/>
              </w:rPr>
            </w:pPr>
          </w:p>
        </w:tc>
      </w:tr>
      <w:tr w:rsidR="005069AA" w:rsidRPr="00CD02FD" w14:paraId="67E5973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51FE2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8F1F5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B12C68"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0184A5" w14:textId="77777777" w:rsidR="005069AA" w:rsidRPr="00CD02FD" w:rsidRDefault="005069AA" w:rsidP="00B562E9">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4A993E" w14:textId="77777777" w:rsidR="005069AA" w:rsidRPr="00CD02FD" w:rsidRDefault="005069AA" w:rsidP="00B562E9">
            <w:pPr>
              <w:pStyle w:val="TAL"/>
              <w:keepNext w:val="0"/>
              <w:keepLines w:val="0"/>
              <w:rPr>
                <w:sz w:val="16"/>
                <w:szCs w:val="16"/>
              </w:rPr>
            </w:pPr>
            <w:r w:rsidRPr="00CD02FD">
              <w:rPr>
                <w:sz w:val="16"/>
                <w:szCs w:val="16"/>
              </w:rPr>
              <w:t>UEs supporting 5G Core and reflective QoS</w:t>
            </w:r>
          </w:p>
        </w:tc>
      </w:tr>
      <w:tr w:rsidR="005069AA" w:rsidRPr="00CD02FD" w14:paraId="2784BC1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DE6316D"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0321C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32A608"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84E3C" w14:textId="77777777" w:rsidR="005069AA" w:rsidRPr="00CD02FD" w:rsidRDefault="005069AA" w:rsidP="00B562E9">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E18A8" w14:textId="77777777" w:rsidR="005069AA" w:rsidRPr="00CD02FD" w:rsidRDefault="005069AA" w:rsidP="00B562E9">
            <w:pPr>
              <w:pStyle w:val="TAL"/>
              <w:keepNext w:val="0"/>
              <w:keepLines w:val="0"/>
              <w:rPr>
                <w:sz w:val="16"/>
                <w:szCs w:val="16"/>
              </w:rPr>
            </w:pPr>
            <w:r w:rsidRPr="00CD02FD">
              <w:rPr>
                <w:rFonts w:cs="Arial"/>
                <w:bCs/>
                <w:sz w:val="16"/>
                <w:szCs w:val="16"/>
              </w:rPr>
              <w:t>UEs supporting 5G Core</w:t>
            </w:r>
          </w:p>
        </w:tc>
      </w:tr>
    </w:tbl>
    <w:p w14:paraId="168E1099" w14:textId="77777777" w:rsidR="00977134" w:rsidRDefault="00977134" w:rsidP="00977134">
      <w:pPr>
        <w:pStyle w:val="H6"/>
        <w:rPr>
          <w:noProof/>
          <w:color w:val="4F81BD" w:themeColor="accent1"/>
          <w:sz w:val="28"/>
          <w:szCs w:val="28"/>
        </w:rPr>
      </w:pPr>
      <w:bookmarkStart w:id="5" w:name="_Toc146804992"/>
      <w:r w:rsidRPr="00850E2C">
        <w:rPr>
          <w:noProof/>
          <w:color w:val="4F81BD" w:themeColor="accent1"/>
          <w:sz w:val="28"/>
          <w:szCs w:val="28"/>
        </w:rPr>
        <w:lastRenderedPageBreak/>
        <w:t>&lt;Start of modified section&gt;</w:t>
      </w:r>
    </w:p>
    <w:p w14:paraId="73978FE6" w14:textId="5C68D953" w:rsidR="00977134" w:rsidRPr="00CD02FD" w:rsidRDefault="00977134" w:rsidP="00977134">
      <w:pPr>
        <w:pStyle w:val="Heading2"/>
      </w:pPr>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
      <w:r w:rsidRPr="00737623">
        <w:t>s</w:t>
      </w:r>
    </w:p>
    <w:p w14:paraId="187872A1" w14:textId="77777777" w:rsidR="00977134" w:rsidRPr="00CD02FD" w:rsidRDefault="00977134" w:rsidP="00977134">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977134" w:rsidRPr="00CD02FD" w14:paraId="2ECFDAD4" w14:textId="77777777" w:rsidTr="00B562E9">
        <w:trPr>
          <w:tblHeader/>
          <w:jc w:val="center"/>
        </w:trPr>
        <w:tc>
          <w:tcPr>
            <w:tcW w:w="1050" w:type="dxa"/>
            <w:tcBorders>
              <w:bottom w:val="single" w:sz="4" w:space="0" w:color="auto"/>
            </w:tcBorders>
          </w:tcPr>
          <w:p w14:paraId="5FD23891" w14:textId="77777777" w:rsidR="00977134" w:rsidRPr="00CD02FD" w:rsidRDefault="00977134" w:rsidP="00B562E9">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ED107B7" w14:textId="77777777" w:rsidR="00977134" w:rsidRPr="00CD02FD" w:rsidRDefault="00977134" w:rsidP="00B562E9">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5421C6AE" w14:textId="77777777" w:rsidR="00977134" w:rsidRPr="00CD02FD" w:rsidRDefault="00977134" w:rsidP="00B562E9">
            <w:pPr>
              <w:pStyle w:val="TAH"/>
              <w:keepNext w:val="0"/>
              <w:keepLines w:val="0"/>
              <w:rPr>
                <w:sz w:val="16"/>
                <w:szCs w:val="16"/>
              </w:rPr>
            </w:pPr>
            <w:r w:rsidRPr="00CD02FD">
              <w:rPr>
                <w:sz w:val="16"/>
                <w:szCs w:val="16"/>
              </w:rPr>
              <w:t>Comment</w:t>
            </w:r>
          </w:p>
        </w:tc>
      </w:tr>
      <w:tr w:rsidR="00977134" w:rsidRPr="00CD02FD" w14:paraId="056B9906" w14:textId="77777777" w:rsidTr="00B562E9">
        <w:trPr>
          <w:jc w:val="center"/>
        </w:trPr>
        <w:tc>
          <w:tcPr>
            <w:tcW w:w="1050" w:type="dxa"/>
            <w:tcBorders>
              <w:bottom w:val="single" w:sz="4" w:space="0" w:color="auto"/>
            </w:tcBorders>
          </w:tcPr>
          <w:p w14:paraId="770AB3C8" w14:textId="77777777" w:rsidR="00977134" w:rsidRPr="00CD02FD" w:rsidRDefault="00977134" w:rsidP="00B562E9">
            <w:pPr>
              <w:pStyle w:val="TAL"/>
              <w:rPr>
                <w:sz w:val="16"/>
                <w:szCs w:val="16"/>
              </w:rPr>
            </w:pPr>
            <w:r w:rsidRPr="00CD02FD">
              <w:rPr>
                <w:sz w:val="16"/>
                <w:szCs w:val="16"/>
              </w:rPr>
              <w:t>C01</w:t>
            </w:r>
          </w:p>
        </w:tc>
        <w:tc>
          <w:tcPr>
            <w:tcW w:w="4375" w:type="dxa"/>
            <w:tcBorders>
              <w:bottom w:val="single" w:sz="4" w:space="0" w:color="auto"/>
            </w:tcBorders>
          </w:tcPr>
          <w:p w14:paraId="709FE568" w14:textId="77777777" w:rsidR="00977134" w:rsidRPr="00CD02FD" w:rsidRDefault="00977134" w:rsidP="00B562E9">
            <w:pPr>
              <w:pStyle w:val="TAL"/>
              <w:rPr>
                <w:sz w:val="16"/>
                <w:szCs w:val="16"/>
              </w:rPr>
            </w:pPr>
            <w:r w:rsidRPr="00CD02FD">
              <w:rPr>
                <w:sz w:val="16"/>
                <w:szCs w:val="16"/>
              </w:rPr>
              <w:t>IF A.4.1-3/2 THEN R ELSE N/A</w:t>
            </w:r>
          </w:p>
        </w:tc>
        <w:tc>
          <w:tcPr>
            <w:tcW w:w="4769" w:type="dxa"/>
            <w:tcBorders>
              <w:bottom w:val="single" w:sz="4" w:space="0" w:color="auto"/>
            </w:tcBorders>
          </w:tcPr>
          <w:p w14:paraId="4130BA65" w14:textId="77777777" w:rsidR="00977134" w:rsidRPr="00CD02FD" w:rsidRDefault="00977134" w:rsidP="00B562E9">
            <w:pPr>
              <w:pStyle w:val="TAL"/>
              <w:rPr>
                <w:sz w:val="16"/>
                <w:szCs w:val="16"/>
              </w:rPr>
            </w:pPr>
            <w:r w:rsidRPr="00CD02FD">
              <w:rPr>
                <w:sz w:val="16"/>
                <w:szCs w:val="16"/>
              </w:rPr>
              <w:t>UEs supporting EN-DC</w:t>
            </w:r>
          </w:p>
        </w:tc>
      </w:tr>
      <w:tr w:rsidR="00977134" w:rsidRPr="00CD02FD" w14:paraId="48722B63" w14:textId="77777777" w:rsidTr="00B562E9">
        <w:trPr>
          <w:jc w:val="center"/>
        </w:trPr>
        <w:tc>
          <w:tcPr>
            <w:tcW w:w="1050" w:type="dxa"/>
            <w:shd w:val="clear" w:color="auto" w:fill="auto"/>
          </w:tcPr>
          <w:p w14:paraId="0BDA36FA" w14:textId="77777777" w:rsidR="00977134" w:rsidRPr="00CD02FD" w:rsidRDefault="00977134" w:rsidP="00B562E9">
            <w:pPr>
              <w:pStyle w:val="TAL"/>
              <w:rPr>
                <w:sz w:val="16"/>
                <w:szCs w:val="16"/>
              </w:rPr>
            </w:pPr>
            <w:r w:rsidRPr="00CD02FD">
              <w:rPr>
                <w:sz w:val="16"/>
                <w:szCs w:val="16"/>
              </w:rPr>
              <w:t>C02</w:t>
            </w:r>
          </w:p>
        </w:tc>
        <w:tc>
          <w:tcPr>
            <w:tcW w:w="4375" w:type="dxa"/>
            <w:shd w:val="clear" w:color="auto" w:fill="auto"/>
          </w:tcPr>
          <w:p w14:paraId="4D7BC659"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207520A5" w14:textId="77777777" w:rsidR="00977134" w:rsidRPr="00CD02FD" w:rsidRDefault="00977134" w:rsidP="00B562E9">
            <w:pPr>
              <w:pStyle w:val="TAL"/>
              <w:rPr>
                <w:sz w:val="16"/>
                <w:szCs w:val="16"/>
              </w:rPr>
            </w:pPr>
            <w:r w:rsidRPr="00CD02FD">
              <w:rPr>
                <w:sz w:val="16"/>
                <w:szCs w:val="16"/>
              </w:rPr>
              <w:t>UEs supporting 5GS and RLC UM Mode</w:t>
            </w:r>
          </w:p>
        </w:tc>
      </w:tr>
      <w:tr w:rsidR="00977134" w:rsidRPr="00CD02FD" w14:paraId="6F07D3A6" w14:textId="77777777" w:rsidTr="00B562E9">
        <w:trPr>
          <w:jc w:val="center"/>
        </w:trPr>
        <w:tc>
          <w:tcPr>
            <w:tcW w:w="1050" w:type="dxa"/>
            <w:shd w:val="clear" w:color="auto" w:fill="auto"/>
          </w:tcPr>
          <w:p w14:paraId="5EF75FD0" w14:textId="77777777" w:rsidR="00977134" w:rsidRPr="00CD02FD" w:rsidRDefault="00977134" w:rsidP="00B562E9">
            <w:pPr>
              <w:pStyle w:val="TAL"/>
              <w:rPr>
                <w:sz w:val="16"/>
                <w:szCs w:val="16"/>
              </w:rPr>
            </w:pPr>
            <w:r w:rsidRPr="00CD02FD">
              <w:rPr>
                <w:sz w:val="16"/>
                <w:szCs w:val="16"/>
              </w:rPr>
              <w:t>C03</w:t>
            </w:r>
          </w:p>
        </w:tc>
        <w:tc>
          <w:tcPr>
            <w:tcW w:w="4375" w:type="dxa"/>
            <w:shd w:val="clear" w:color="auto" w:fill="auto"/>
          </w:tcPr>
          <w:p w14:paraId="53238926" w14:textId="77777777" w:rsidR="00977134" w:rsidRPr="00CD02FD" w:rsidRDefault="00977134" w:rsidP="00B562E9">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55167CD" w14:textId="77777777" w:rsidR="00977134" w:rsidRPr="00CD02FD" w:rsidRDefault="00977134" w:rsidP="00B562E9">
            <w:pPr>
              <w:pStyle w:val="TAL"/>
              <w:rPr>
                <w:sz w:val="16"/>
                <w:szCs w:val="16"/>
              </w:rPr>
            </w:pPr>
            <w:r w:rsidRPr="00CD02FD">
              <w:rPr>
                <w:sz w:val="16"/>
                <w:szCs w:val="16"/>
              </w:rPr>
              <w:t>UEs supporting 5GS and Long DRX Cycle</w:t>
            </w:r>
          </w:p>
        </w:tc>
      </w:tr>
      <w:tr w:rsidR="00977134" w:rsidRPr="00CD02FD" w14:paraId="45FE5FC8" w14:textId="77777777" w:rsidTr="00B562E9">
        <w:trPr>
          <w:jc w:val="center"/>
        </w:trPr>
        <w:tc>
          <w:tcPr>
            <w:tcW w:w="1050" w:type="dxa"/>
            <w:shd w:val="clear" w:color="auto" w:fill="auto"/>
          </w:tcPr>
          <w:p w14:paraId="1A4F7FA4" w14:textId="77777777" w:rsidR="00977134" w:rsidRPr="00CD02FD" w:rsidRDefault="00977134" w:rsidP="00B562E9">
            <w:pPr>
              <w:pStyle w:val="TAL"/>
              <w:rPr>
                <w:sz w:val="16"/>
                <w:szCs w:val="16"/>
              </w:rPr>
            </w:pPr>
            <w:r w:rsidRPr="00CD02FD">
              <w:rPr>
                <w:sz w:val="16"/>
                <w:szCs w:val="16"/>
              </w:rPr>
              <w:t>C04</w:t>
            </w:r>
          </w:p>
        </w:tc>
        <w:tc>
          <w:tcPr>
            <w:tcW w:w="4375" w:type="dxa"/>
            <w:shd w:val="clear" w:color="auto" w:fill="auto"/>
          </w:tcPr>
          <w:p w14:paraId="76E085A0" w14:textId="77777777" w:rsidR="00977134" w:rsidRPr="00CD02FD" w:rsidRDefault="00977134" w:rsidP="00B562E9">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1E733D2B" w14:textId="77777777" w:rsidR="00977134" w:rsidRPr="00CD02FD" w:rsidRDefault="00977134" w:rsidP="00B562E9">
            <w:pPr>
              <w:pStyle w:val="TAL"/>
              <w:rPr>
                <w:sz w:val="16"/>
                <w:szCs w:val="16"/>
              </w:rPr>
            </w:pPr>
            <w:r w:rsidRPr="00CD02FD">
              <w:rPr>
                <w:sz w:val="16"/>
                <w:szCs w:val="16"/>
              </w:rPr>
              <w:t>UEs supporting 5GS and short DRX cycle</w:t>
            </w:r>
          </w:p>
        </w:tc>
      </w:tr>
      <w:tr w:rsidR="00977134" w:rsidRPr="00CD02FD" w14:paraId="5A44AB31" w14:textId="77777777" w:rsidTr="00B562E9">
        <w:trPr>
          <w:jc w:val="center"/>
        </w:trPr>
        <w:tc>
          <w:tcPr>
            <w:tcW w:w="1050" w:type="dxa"/>
            <w:shd w:val="clear" w:color="auto" w:fill="auto"/>
          </w:tcPr>
          <w:p w14:paraId="4AAD483C" w14:textId="77777777" w:rsidR="00977134" w:rsidRPr="00CD02FD" w:rsidRDefault="00977134" w:rsidP="00B562E9">
            <w:pPr>
              <w:pStyle w:val="TAL"/>
              <w:rPr>
                <w:sz w:val="16"/>
                <w:szCs w:val="16"/>
              </w:rPr>
            </w:pPr>
            <w:r w:rsidRPr="00CD02FD">
              <w:rPr>
                <w:sz w:val="16"/>
                <w:szCs w:val="16"/>
              </w:rPr>
              <w:t>C05</w:t>
            </w:r>
          </w:p>
        </w:tc>
        <w:tc>
          <w:tcPr>
            <w:tcW w:w="4375" w:type="dxa"/>
            <w:shd w:val="clear" w:color="auto" w:fill="auto"/>
          </w:tcPr>
          <w:p w14:paraId="74B8F1B2"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61D39F0" w14:textId="77777777" w:rsidR="00977134" w:rsidRPr="00CD02FD" w:rsidRDefault="00977134" w:rsidP="00B562E9">
            <w:pPr>
              <w:pStyle w:val="TAL"/>
              <w:rPr>
                <w:sz w:val="16"/>
                <w:szCs w:val="16"/>
              </w:rPr>
            </w:pPr>
            <w:r w:rsidRPr="00CD02FD">
              <w:rPr>
                <w:sz w:val="16"/>
                <w:szCs w:val="16"/>
              </w:rPr>
              <w:t>UEs supporting 5GS and RLC UM with 6-bit length of RLC sequence number</w:t>
            </w:r>
          </w:p>
        </w:tc>
      </w:tr>
      <w:tr w:rsidR="00977134" w:rsidRPr="00CD02FD" w14:paraId="2B8022A4" w14:textId="77777777" w:rsidTr="00B562E9">
        <w:trPr>
          <w:jc w:val="center"/>
        </w:trPr>
        <w:tc>
          <w:tcPr>
            <w:tcW w:w="1050" w:type="dxa"/>
            <w:shd w:val="clear" w:color="auto" w:fill="auto"/>
          </w:tcPr>
          <w:p w14:paraId="17684C26" w14:textId="77777777" w:rsidR="00977134" w:rsidRPr="00CD02FD" w:rsidRDefault="00977134" w:rsidP="00B562E9">
            <w:pPr>
              <w:pStyle w:val="TAL"/>
              <w:rPr>
                <w:sz w:val="16"/>
                <w:szCs w:val="16"/>
              </w:rPr>
            </w:pPr>
            <w:r w:rsidRPr="00CD02FD">
              <w:rPr>
                <w:sz w:val="16"/>
                <w:szCs w:val="16"/>
              </w:rPr>
              <w:t>C06</w:t>
            </w:r>
          </w:p>
        </w:tc>
        <w:tc>
          <w:tcPr>
            <w:tcW w:w="4375" w:type="dxa"/>
            <w:shd w:val="clear" w:color="auto" w:fill="auto"/>
          </w:tcPr>
          <w:p w14:paraId="173DFD03"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40202033" w14:textId="77777777" w:rsidR="00977134" w:rsidRPr="00CD02FD" w:rsidRDefault="00977134" w:rsidP="00B562E9">
            <w:pPr>
              <w:pStyle w:val="TAL"/>
              <w:rPr>
                <w:sz w:val="16"/>
                <w:szCs w:val="16"/>
              </w:rPr>
            </w:pPr>
            <w:r w:rsidRPr="00CD02FD">
              <w:rPr>
                <w:sz w:val="16"/>
                <w:szCs w:val="16"/>
              </w:rPr>
              <w:t>UEs supporting 5GS and RLC UM with 12-bit length of RLC sequence number</w:t>
            </w:r>
          </w:p>
        </w:tc>
      </w:tr>
      <w:tr w:rsidR="00977134" w:rsidRPr="00CD02FD" w14:paraId="74BA9F36" w14:textId="77777777" w:rsidTr="00B562E9">
        <w:trPr>
          <w:jc w:val="center"/>
        </w:trPr>
        <w:tc>
          <w:tcPr>
            <w:tcW w:w="1050" w:type="dxa"/>
            <w:shd w:val="clear" w:color="auto" w:fill="auto"/>
          </w:tcPr>
          <w:p w14:paraId="6DBDA672" w14:textId="77777777" w:rsidR="00977134" w:rsidRPr="00CD02FD" w:rsidRDefault="00977134" w:rsidP="00B562E9">
            <w:pPr>
              <w:pStyle w:val="TAL"/>
              <w:rPr>
                <w:sz w:val="16"/>
                <w:szCs w:val="16"/>
              </w:rPr>
            </w:pPr>
            <w:r w:rsidRPr="00CD02FD">
              <w:rPr>
                <w:sz w:val="16"/>
                <w:szCs w:val="16"/>
              </w:rPr>
              <w:t>C07</w:t>
            </w:r>
          </w:p>
        </w:tc>
        <w:tc>
          <w:tcPr>
            <w:tcW w:w="4375" w:type="dxa"/>
            <w:shd w:val="clear" w:color="auto" w:fill="auto"/>
          </w:tcPr>
          <w:p w14:paraId="1FA75E73"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72DF1F24" w14:textId="77777777" w:rsidR="00977134" w:rsidRPr="00CD02FD" w:rsidRDefault="00977134" w:rsidP="00B562E9">
            <w:pPr>
              <w:pStyle w:val="TAL"/>
              <w:rPr>
                <w:sz w:val="16"/>
                <w:szCs w:val="16"/>
              </w:rPr>
            </w:pPr>
            <w:r w:rsidRPr="00CD02FD">
              <w:rPr>
                <w:sz w:val="16"/>
                <w:szCs w:val="16"/>
              </w:rPr>
              <w:t>UEs supporting 5GS and RLC AM with 12-bit length of RLC sequence number</w:t>
            </w:r>
          </w:p>
        </w:tc>
      </w:tr>
      <w:tr w:rsidR="00977134" w:rsidRPr="00CD02FD" w14:paraId="4645E820"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7AD3A1" w14:textId="77777777" w:rsidR="00977134" w:rsidRPr="00CD02FD" w:rsidRDefault="00977134" w:rsidP="00B562E9">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58874" w14:textId="77777777" w:rsidR="00977134" w:rsidRPr="00CD02FD" w:rsidRDefault="00977134" w:rsidP="00B562E9">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0901F" w14:textId="77777777" w:rsidR="00977134" w:rsidRPr="00CD02FD" w:rsidRDefault="00977134" w:rsidP="00B562E9">
            <w:pPr>
              <w:pStyle w:val="TAL"/>
              <w:rPr>
                <w:sz w:val="16"/>
                <w:szCs w:val="16"/>
              </w:rPr>
            </w:pPr>
            <w:r w:rsidRPr="00CD02FD">
              <w:rPr>
                <w:sz w:val="16"/>
                <w:szCs w:val="16"/>
              </w:rPr>
              <w:t>UEs supporting 5GS and RLC AM with 18-bit length of RLC sequence number</w:t>
            </w:r>
          </w:p>
        </w:tc>
      </w:tr>
      <w:tr w:rsidR="00977134" w:rsidRPr="00CD02FD" w14:paraId="1BBEED40" w14:textId="77777777" w:rsidTr="00B562E9">
        <w:trPr>
          <w:jc w:val="center"/>
        </w:trPr>
        <w:tc>
          <w:tcPr>
            <w:tcW w:w="1050" w:type="dxa"/>
            <w:shd w:val="clear" w:color="auto" w:fill="auto"/>
          </w:tcPr>
          <w:p w14:paraId="02E6FEED" w14:textId="77777777" w:rsidR="00977134" w:rsidRPr="00CD02FD" w:rsidRDefault="00977134" w:rsidP="00B562E9">
            <w:pPr>
              <w:pStyle w:val="TAL"/>
              <w:rPr>
                <w:sz w:val="16"/>
                <w:szCs w:val="16"/>
              </w:rPr>
            </w:pPr>
            <w:r w:rsidRPr="00CD02FD">
              <w:rPr>
                <w:sz w:val="16"/>
                <w:szCs w:val="16"/>
              </w:rPr>
              <w:t>C08</w:t>
            </w:r>
          </w:p>
        </w:tc>
        <w:tc>
          <w:tcPr>
            <w:tcW w:w="4375" w:type="dxa"/>
            <w:shd w:val="clear" w:color="auto" w:fill="auto"/>
          </w:tcPr>
          <w:p w14:paraId="72CE81C4" w14:textId="77777777" w:rsidR="00977134" w:rsidRPr="00CD02FD" w:rsidRDefault="00977134" w:rsidP="00B562E9">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7553AD5" w14:textId="77777777" w:rsidR="00977134" w:rsidRPr="00CD02FD" w:rsidRDefault="00977134" w:rsidP="00B562E9">
            <w:pPr>
              <w:pStyle w:val="TAL"/>
              <w:rPr>
                <w:sz w:val="16"/>
                <w:szCs w:val="16"/>
              </w:rPr>
            </w:pPr>
            <w:r w:rsidRPr="00CD02FD">
              <w:rPr>
                <w:sz w:val="16"/>
                <w:szCs w:val="16"/>
              </w:rPr>
              <w:t>UEs supporting 5GS and 12-bit length of PDCP sequence number</w:t>
            </w:r>
          </w:p>
        </w:tc>
      </w:tr>
      <w:tr w:rsidR="00977134" w:rsidRPr="00CD02FD" w14:paraId="72BD321A"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06B13" w14:textId="77777777" w:rsidR="00977134" w:rsidRPr="00CD02FD" w:rsidRDefault="00977134" w:rsidP="00B562E9">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B91" w14:textId="77777777" w:rsidR="00977134" w:rsidRPr="00CD02FD" w:rsidRDefault="00977134" w:rsidP="00B562E9">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1DB533" w14:textId="77777777" w:rsidR="00977134" w:rsidRPr="00CD02FD" w:rsidRDefault="00977134" w:rsidP="00B562E9">
            <w:pPr>
              <w:pStyle w:val="TAL"/>
              <w:rPr>
                <w:sz w:val="16"/>
                <w:szCs w:val="16"/>
              </w:rPr>
            </w:pPr>
            <w:r w:rsidRPr="00CD02FD">
              <w:rPr>
                <w:sz w:val="16"/>
                <w:szCs w:val="16"/>
              </w:rPr>
              <w:t>UEs supporting 5GS and 18-bit length of PDCP sequence number</w:t>
            </w:r>
          </w:p>
        </w:tc>
      </w:tr>
      <w:tr w:rsidR="00977134" w:rsidRPr="00CD02FD" w14:paraId="35255E06" w14:textId="77777777" w:rsidTr="00B562E9">
        <w:trPr>
          <w:jc w:val="center"/>
        </w:trPr>
        <w:tc>
          <w:tcPr>
            <w:tcW w:w="1050" w:type="dxa"/>
            <w:shd w:val="clear" w:color="auto" w:fill="auto"/>
          </w:tcPr>
          <w:p w14:paraId="5F3801B6" w14:textId="77777777" w:rsidR="00977134" w:rsidRPr="00CD02FD" w:rsidRDefault="00977134" w:rsidP="00B562E9">
            <w:pPr>
              <w:pStyle w:val="TAL"/>
              <w:rPr>
                <w:sz w:val="16"/>
                <w:szCs w:val="16"/>
              </w:rPr>
            </w:pPr>
            <w:r w:rsidRPr="00CD02FD">
              <w:rPr>
                <w:sz w:val="16"/>
                <w:szCs w:val="16"/>
              </w:rPr>
              <w:t>C09</w:t>
            </w:r>
          </w:p>
        </w:tc>
        <w:tc>
          <w:tcPr>
            <w:tcW w:w="4375" w:type="dxa"/>
            <w:shd w:val="clear" w:color="auto" w:fill="auto"/>
          </w:tcPr>
          <w:p w14:paraId="02A67D1C" w14:textId="77777777" w:rsidR="00977134" w:rsidRPr="00CD02FD" w:rsidRDefault="00977134" w:rsidP="00B562E9">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481A546B" w14:textId="77777777" w:rsidR="00977134" w:rsidRPr="00CD02FD" w:rsidRDefault="00977134" w:rsidP="00B562E9">
            <w:pPr>
              <w:pStyle w:val="TAL"/>
              <w:rPr>
                <w:sz w:val="16"/>
                <w:szCs w:val="16"/>
              </w:rPr>
            </w:pPr>
            <w:r w:rsidRPr="00CD02FD">
              <w:rPr>
                <w:sz w:val="16"/>
                <w:szCs w:val="16"/>
              </w:rPr>
              <w:t>UEs supporting 5GS and ZUC Algorithm</w:t>
            </w:r>
          </w:p>
        </w:tc>
      </w:tr>
      <w:tr w:rsidR="00977134" w:rsidRPr="00CD02FD" w14:paraId="4592FABB" w14:textId="77777777" w:rsidTr="00B562E9">
        <w:trPr>
          <w:jc w:val="center"/>
        </w:trPr>
        <w:tc>
          <w:tcPr>
            <w:tcW w:w="1050" w:type="dxa"/>
            <w:shd w:val="clear" w:color="auto" w:fill="auto"/>
          </w:tcPr>
          <w:p w14:paraId="7594CBCA" w14:textId="77777777" w:rsidR="00977134" w:rsidRPr="00CD02FD" w:rsidRDefault="00977134" w:rsidP="00B562E9">
            <w:pPr>
              <w:pStyle w:val="TAL"/>
              <w:rPr>
                <w:sz w:val="16"/>
                <w:szCs w:val="16"/>
              </w:rPr>
            </w:pPr>
            <w:r w:rsidRPr="00CD02FD">
              <w:rPr>
                <w:sz w:val="16"/>
                <w:szCs w:val="16"/>
              </w:rPr>
              <w:t>C10</w:t>
            </w:r>
          </w:p>
        </w:tc>
        <w:tc>
          <w:tcPr>
            <w:tcW w:w="4375" w:type="dxa"/>
            <w:shd w:val="clear" w:color="auto" w:fill="auto"/>
          </w:tcPr>
          <w:p w14:paraId="685B0CC0" w14:textId="77777777" w:rsidR="00977134" w:rsidRPr="00CD02FD" w:rsidRDefault="00977134" w:rsidP="00B562E9">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08051212" w14:textId="77777777" w:rsidR="00977134" w:rsidRPr="00CD02FD" w:rsidRDefault="00977134" w:rsidP="00B562E9">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977134" w:rsidRPr="00CD02FD" w14:paraId="22342BBB" w14:textId="77777777" w:rsidTr="00B562E9">
        <w:trPr>
          <w:jc w:val="center"/>
        </w:trPr>
        <w:tc>
          <w:tcPr>
            <w:tcW w:w="1050" w:type="dxa"/>
            <w:shd w:val="clear" w:color="auto" w:fill="auto"/>
          </w:tcPr>
          <w:p w14:paraId="32A9A8A2" w14:textId="77777777" w:rsidR="00977134" w:rsidRPr="00CD02FD" w:rsidRDefault="00977134" w:rsidP="00B562E9">
            <w:pPr>
              <w:pStyle w:val="TAL"/>
              <w:rPr>
                <w:sz w:val="16"/>
                <w:szCs w:val="16"/>
              </w:rPr>
            </w:pPr>
            <w:r w:rsidRPr="00CD02FD">
              <w:rPr>
                <w:sz w:val="16"/>
                <w:szCs w:val="16"/>
              </w:rPr>
              <w:t>C11</w:t>
            </w:r>
          </w:p>
        </w:tc>
        <w:tc>
          <w:tcPr>
            <w:tcW w:w="4375" w:type="dxa"/>
            <w:shd w:val="clear" w:color="auto" w:fill="auto"/>
          </w:tcPr>
          <w:p w14:paraId="31B71A61"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587BD8AC" w14:textId="77777777" w:rsidR="00977134" w:rsidRPr="00CD02FD" w:rsidRDefault="00977134" w:rsidP="00B562E9">
            <w:pPr>
              <w:pStyle w:val="TAL"/>
              <w:rPr>
                <w:sz w:val="16"/>
                <w:szCs w:val="16"/>
              </w:rPr>
            </w:pPr>
            <w:r w:rsidRPr="00CD02FD">
              <w:rPr>
                <w:sz w:val="16"/>
                <w:szCs w:val="16"/>
              </w:rPr>
              <w:t>UEs supporting 5GS and 256QAM for PDSCH for FR1/FR2</w:t>
            </w:r>
          </w:p>
        </w:tc>
      </w:tr>
      <w:tr w:rsidR="00977134" w:rsidRPr="00CD02FD" w14:paraId="333F741B" w14:textId="77777777" w:rsidTr="00B562E9">
        <w:trPr>
          <w:jc w:val="center"/>
        </w:trPr>
        <w:tc>
          <w:tcPr>
            <w:tcW w:w="1050" w:type="dxa"/>
            <w:tcBorders>
              <w:bottom w:val="single" w:sz="4" w:space="0" w:color="auto"/>
            </w:tcBorders>
            <w:shd w:val="clear" w:color="auto" w:fill="auto"/>
          </w:tcPr>
          <w:p w14:paraId="467E7854" w14:textId="77777777" w:rsidR="00977134" w:rsidRPr="00CD02FD" w:rsidRDefault="00977134" w:rsidP="00B562E9">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7CDB0EB8"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7AD0B1BC" w14:textId="77777777" w:rsidR="00977134" w:rsidRPr="00CD02FD" w:rsidRDefault="00977134" w:rsidP="00B562E9">
            <w:pPr>
              <w:pStyle w:val="TAL"/>
              <w:rPr>
                <w:sz w:val="16"/>
                <w:szCs w:val="16"/>
              </w:rPr>
            </w:pPr>
            <w:r w:rsidRPr="00CD02FD">
              <w:rPr>
                <w:sz w:val="16"/>
                <w:szCs w:val="16"/>
              </w:rPr>
              <w:t>UEs supporting 5GS and 256QAM for PUSCH</w:t>
            </w:r>
          </w:p>
        </w:tc>
      </w:tr>
      <w:tr w:rsidR="00977134" w:rsidRPr="00CD02FD" w14:paraId="1718BDD6" w14:textId="77777777" w:rsidTr="00B562E9">
        <w:trPr>
          <w:jc w:val="center"/>
        </w:trPr>
        <w:tc>
          <w:tcPr>
            <w:tcW w:w="1050" w:type="dxa"/>
            <w:shd w:val="clear" w:color="auto" w:fill="auto"/>
          </w:tcPr>
          <w:p w14:paraId="2455FE8F" w14:textId="77777777" w:rsidR="00977134" w:rsidRPr="00CD02FD" w:rsidRDefault="00977134" w:rsidP="00B562E9">
            <w:pPr>
              <w:pStyle w:val="TAL"/>
              <w:rPr>
                <w:sz w:val="16"/>
                <w:szCs w:val="16"/>
              </w:rPr>
            </w:pPr>
            <w:r w:rsidRPr="00CD02FD">
              <w:rPr>
                <w:sz w:val="16"/>
                <w:szCs w:val="16"/>
              </w:rPr>
              <w:t>C13</w:t>
            </w:r>
          </w:p>
        </w:tc>
        <w:tc>
          <w:tcPr>
            <w:tcW w:w="4375" w:type="dxa"/>
            <w:shd w:val="clear" w:color="auto" w:fill="auto"/>
          </w:tcPr>
          <w:p w14:paraId="12138A1F" w14:textId="77777777" w:rsidR="00977134" w:rsidRPr="00CD02FD" w:rsidRDefault="00977134" w:rsidP="00B562E9">
            <w:pPr>
              <w:pStyle w:val="TAL"/>
              <w:rPr>
                <w:sz w:val="16"/>
                <w:szCs w:val="16"/>
              </w:rPr>
            </w:pPr>
            <w:r w:rsidRPr="00CD02FD">
              <w:rPr>
                <w:sz w:val="16"/>
                <w:szCs w:val="16"/>
              </w:rPr>
              <w:t>IF A.4.1-3/2 AND A.4.3.6-1/1 THEN R ELSE N/A</w:t>
            </w:r>
          </w:p>
        </w:tc>
        <w:tc>
          <w:tcPr>
            <w:tcW w:w="4769" w:type="dxa"/>
            <w:shd w:val="clear" w:color="auto" w:fill="auto"/>
          </w:tcPr>
          <w:p w14:paraId="12A67665" w14:textId="77777777" w:rsidR="00977134" w:rsidRPr="00CD02FD" w:rsidRDefault="00977134" w:rsidP="00B562E9">
            <w:pPr>
              <w:pStyle w:val="TAL"/>
              <w:rPr>
                <w:sz w:val="16"/>
                <w:szCs w:val="16"/>
              </w:rPr>
            </w:pPr>
            <w:r w:rsidRPr="00CD02FD">
              <w:rPr>
                <w:sz w:val="16"/>
                <w:szCs w:val="16"/>
              </w:rPr>
              <w:t>UEs supporting EN-DC and NR measurements and Event A triggered reporting</w:t>
            </w:r>
          </w:p>
        </w:tc>
      </w:tr>
      <w:tr w:rsidR="00977134" w:rsidRPr="00CD02FD" w14:paraId="65E93967" w14:textId="77777777" w:rsidTr="00B562E9">
        <w:trPr>
          <w:jc w:val="center"/>
        </w:trPr>
        <w:tc>
          <w:tcPr>
            <w:tcW w:w="1050" w:type="dxa"/>
            <w:tcBorders>
              <w:bottom w:val="single" w:sz="4" w:space="0" w:color="auto"/>
            </w:tcBorders>
            <w:shd w:val="clear" w:color="auto" w:fill="auto"/>
          </w:tcPr>
          <w:p w14:paraId="2B37769D" w14:textId="77777777" w:rsidR="00977134" w:rsidRPr="00CD02FD" w:rsidRDefault="00977134" w:rsidP="00B562E9">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09CE1D89" w14:textId="77777777" w:rsidR="00977134" w:rsidRPr="00CD02FD" w:rsidRDefault="00977134" w:rsidP="00B562E9">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434FC299" w14:textId="77777777" w:rsidR="00977134" w:rsidRPr="00CD02FD" w:rsidRDefault="00977134" w:rsidP="00B562E9">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977134" w:rsidRPr="00CD02FD" w14:paraId="6B5B2763" w14:textId="77777777" w:rsidTr="00B562E9">
        <w:trPr>
          <w:trHeight w:val="128"/>
          <w:jc w:val="center"/>
        </w:trPr>
        <w:tc>
          <w:tcPr>
            <w:tcW w:w="1050" w:type="dxa"/>
            <w:shd w:val="clear" w:color="auto" w:fill="auto"/>
          </w:tcPr>
          <w:p w14:paraId="3F4C0BBF" w14:textId="77777777" w:rsidR="00977134" w:rsidRPr="00CD02FD" w:rsidRDefault="00977134" w:rsidP="00B562E9">
            <w:pPr>
              <w:pStyle w:val="TAL"/>
              <w:rPr>
                <w:sz w:val="16"/>
                <w:szCs w:val="16"/>
              </w:rPr>
            </w:pPr>
            <w:r w:rsidRPr="00CD02FD">
              <w:rPr>
                <w:sz w:val="16"/>
                <w:szCs w:val="16"/>
              </w:rPr>
              <w:t>C15</w:t>
            </w:r>
          </w:p>
        </w:tc>
        <w:tc>
          <w:tcPr>
            <w:tcW w:w="4375" w:type="dxa"/>
            <w:shd w:val="clear" w:color="auto" w:fill="auto"/>
          </w:tcPr>
          <w:p w14:paraId="636B645E" w14:textId="77777777" w:rsidR="00977134" w:rsidRPr="00CD02FD" w:rsidRDefault="00977134" w:rsidP="00B562E9">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29F65D04" w14:textId="77777777" w:rsidR="00977134" w:rsidRPr="00CD02FD" w:rsidRDefault="00977134" w:rsidP="00B562E9">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77134" w:rsidRPr="00CD02FD" w14:paraId="66EE66DE" w14:textId="77777777" w:rsidTr="00B562E9">
        <w:trPr>
          <w:jc w:val="center"/>
        </w:trPr>
        <w:tc>
          <w:tcPr>
            <w:tcW w:w="1050" w:type="dxa"/>
            <w:tcBorders>
              <w:bottom w:val="single" w:sz="4" w:space="0" w:color="auto"/>
            </w:tcBorders>
            <w:shd w:val="clear" w:color="auto" w:fill="auto"/>
          </w:tcPr>
          <w:p w14:paraId="2302DF00" w14:textId="77777777" w:rsidR="00977134" w:rsidRPr="00CD02FD" w:rsidRDefault="00977134" w:rsidP="00B562E9">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4031DB57" w14:textId="77777777" w:rsidR="00977134" w:rsidRPr="00CD02FD" w:rsidRDefault="00977134" w:rsidP="00B562E9">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3B8785D" w14:textId="77777777" w:rsidR="00977134" w:rsidRPr="00CD02FD" w:rsidRDefault="00977134" w:rsidP="00B562E9">
            <w:pPr>
              <w:pStyle w:val="TAL"/>
              <w:rPr>
                <w:sz w:val="16"/>
                <w:szCs w:val="16"/>
              </w:rPr>
            </w:pPr>
            <w:r w:rsidRPr="00CD02FD">
              <w:rPr>
                <w:sz w:val="16"/>
                <w:szCs w:val="16"/>
              </w:rPr>
              <w:t>UEs supporting EN-DC and UE requested bearer resource allocation and modification procedures</w:t>
            </w:r>
          </w:p>
        </w:tc>
      </w:tr>
      <w:tr w:rsidR="00977134" w:rsidRPr="00CD02FD" w14:paraId="66344627" w14:textId="77777777" w:rsidTr="00B562E9">
        <w:trPr>
          <w:jc w:val="center"/>
        </w:trPr>
        <w:tc>
          <w:tcPr>
            <w:tcW w:w="1050" w:type="dxa"/>
            <w:shd w:val="clear" w:color="auto" w:fill="auto"/>
          </w:tcPr>
          <w:p w14:paraId="62ED3FBE" w14:textId="77777777" w:rsidR="00977134" w:rsidRPr="00CD02FD" w:rsidRDefault="00977134" w:rsidP="00B562E9">
            <w:pPr>
              <w:pStyle w:val="TAL"/>
              <w:rPr>
                <w:sz w:val="16"/>
                <w:szCs w:val="16"/>
              </w:rPr>
            </w:pPr>
            <w:r w:rsidRPr="00CD02FD">
              <w:rPr>
                <w:sz w:val="16"/>
                <w:szCs w:val="16"/>
              </w:rPr>
              <w:t>C17</w:t>
            </w:r>
          </w:p>
        </w:tc>
        <w:tc>
          <w:tcPr>
            <w:tcW w:w="4375" w:type="dxa"/>
            <w:shd w:val="clear" w:color="auto" w:fill="auto"/>
          </w:tcPr>
          <w:p w14:paraId="42B347D8"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2D811EA" w14:textId="77777777" w:rsidR="00977134" w:rsidRPr="00CD02FD" w:rsidRDefault="00977134" w:rsidP="00B562E9">
            <w:pPr>
              <w:pStyle w:val="TAL"/>
              <w:rPr>
                <w:sz w:val="16"/>
                <w:szCs w:val="16"/>
              </w:rPr>
            </w:pPr>
            <w:r w:rsidRPr="00CD02FD">
              <w:rPr>
                <w:sz w:val="16"/>
                <w:szCs w:val="16"/>
              </w:rPr>
              <w:t>UEs supporting 5GS and PDSCH reception based on semi-persistent scheduling</w:t>
            </w:r>
          </w:p>
        </w:tc>
      </w:tr>
      <w:tr w:rsidR="00977134" w:rsidRPr="00CD02FD" w14:paraId="49A8501A" w14:textId="77777777" w:rsidTr="00B562E9">
        <w:trPr>
          <w:jc w:val="center"/>
        </w:trPr>
        <w:tc>
          <w:tcPr>
            <w:tcW w:w="1050" w:type="dxa"/>
            <w:shd w:val="clear" w:color="auto" w:fill="auto"/>
          </w:tcPr>
          <w:p w14:paraId="7E7421A7" w14:textId="77777777" w:rsidR="00977134" w:rsidRPr="00CD02FD" w:rsidRDefault="00977134" w:rsidP="00B562E9">
            <w:pPr>
              <w:pStyle w:val="TAL"/>
              <w:rPr>
                <w:sz w:val="16"/>
                <w:szCs w:val="16"/>
              </w:rPr>
            </w:pPr>
            <w:r w:rsidRPr="00CD02FD">
              <w:rPr>
                <w:sz w:val="16"/>
                <w:szCs w:val="16"/>
              </w:rPr>
              <w:t>C18</w:t>
            </w:r>
          </w:p>
        </w:tc>
        <w:tc>
          <w:tcPr>
            <w:tcW w:w="4375" w:type="dxa"/>
            <w:shd w:val="clear" w:color="auto" w:fill="auto"/>
          </w:tcPr>
          <w:p w14:paraId="483BFB8E"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402E420A" w14:textId="77777777" w:rsidR="00977134" w:rsidRPr="00CD02FD" w:rsidRDefault="00977134" w:rsidP="00B562E9">
            <w:pPr>
              <w:pStyle w:val="TAL"/>
              <w:rPr>
                <w:sz w:val="16"/>
                <w:szCs w:val="16"/>
              </w:rPr>
            </w:pPr>
            <w:r w:rsidRPr="00CD02FD">
              <w:rPr>
                <w:sz w:val="16"/>
                <w:szCs w:val="16"/>
              </w:rPr>
              <w:t>UEs supporting 5GS and Type 1 PUSCH transmissions with configured grant</w:t>
            </w:r>
          </w:p>
        </w:tc>
      </w:tr>
      <w:tr w:rsidR="00977134" w:rsidRPr="00CD02FD" w14:paraId="55B047E1" w14:textId="77777777" w:rsidTr="00B562E9">
        <w:trPr>
          <w:jc w:val="center"/>
        </w:trPr>
        <w:tc>
          <w:tcPr>
            <w:tcW w:w="1050" w:type="dxa"/>
            <w:shd w:val="clear" w:color="auto" w:fill="auto"/>
          </w:tcPr>
          <w:p w14:paraId="5915C073" w14:textId="77777777" w:rsidR="00977134" w:rsidRPr="00CD02FD" w:rsidRDefault="00977134" w:rsidP="00B562E9">
            <w:pPr>
              <w:pStyle w:val="TAL"/>
              <w:rPr>
                <w:sz w:val="16"/>
                <w:szCs w:val="16"/>
              </w:rPr>
            </w:pPr>
            <w:r w:rsidRPr="00CD02FD">
              <w:rPr>
                <w:sz w:val="16"/>
                <w:szCs w:val="16"/>
              </w:rPr>
              <w:t>C19</w:t>
            </w:r>
          </w:p>
        </w:tc>
        <w:tc>
          <w:tcPr>
            <w:tcW w:w="4375" w:type="dxa"/>
            <w:shd w:val="clear" w:color="auto" w:fill="auto"/>
          </w:tcPr>
          <w:p w14:paraId="3284CECD"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2BFE4BD7" w14:textId="77777777" w:rsidR="00977134" w:rsidRPr="00CD02FD" w:rsidRDefault="00977134" w:rsidP="00B562E9">
            <w:pPr>
              <w:pStyle w:val="TAL"/>
              <w:rPr>
                <w:sz w:val="16"/>
                <w:szCs w:val="16"/>
              </w:rPr>
            </w:pPr>
            <w:r w:rsidRPr="00CD02FD">
              <w:rPr>
                <w:sz w:val="16"/>
                <w:szCs w:val="16"/>
              </w:rPr>
              <w:t>UEs supporting 5GS and Type 2 PUSCH transmissions with configured grant</w:t>
            </w:r>
          </w:p>
        </w:tc>
      </w:tr>
      <w:tr w:rsidR="00977134" w:rsidRPr="00CD02FD" w14:paraId="2B11F69F" w14:textId="77777777" w:rsidTr="00B562E9">
        <w:trPr>
          <w:jc w:val="center"/>
        </w:trPr>
        <w:tc>
          <w:tcPr>
            <w:tcW w:w="1050" w:type="dxa"/>
            <w:shd w:val="clear" w:color="auto" w:fill="auto"/>
          </w:tcPr>
          <w:p w14:paraId="66C2553B" w14:textId="77777777" w:rsidR="00977134" w:rsidRPr="00CD02FD" w:rsidRDefault="00977134" w:rsidP="00B562E9">
            <w:pPr>
              <w:pStyle w:val="TAL"/>
              <w:rPr>
                <w:sz w:val="16"/>
                <w:szCs w:val="16"/>
              </w:rPr>
            </w:pPr>
            <w:r w:rsidRPr="00CD02FD">
              <w:rPr>
                <w:sz w:val="16"/>
                <w:szCs w:val="16"/>
              </w:rPr>
              <w:t>C20</w:t>
            </w:r>
          </w:p>
        </w:tc>
        <w:tc>
          <w:tcPr>
            <w:tcW w:w="4375" w:type="dxa"/>
            <w:shd w:val="clear" w:color="auto" w:fill="auto"/>
          </w:tcPr>
          <w:p w14:paraId="484CB81C"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423FF7CB" w14:textId="77777777" w:rsidR="00977134" w:rsidRPr="00CD02FD" w:rsidRDefault="00977134" w:rsidP="00B562E9">
            <w:pPr>
              <w:pStyle w:val="TAL"/>
              <w:rPr>
                <w:sz w:val="16"/>
                <w:szCs w:val="16"/>
              </w:rPr>
            </w:pPr>
            <w:r w:rsidRPr="00CD02FD">
              <w:rPr>
                <w:sz w:val="16"/>
                <w:szCs w:val="16"/>
              </w:rPr>
              <w:t>UEs supporting 5GS and PDSCH aggregation</w:t>
            </w:r>
          </w:p>
        </w:tc>
      </w:tr>
      <w:tr w:rsidR="00977134" w:rsidRPr="00CD02FD" w14:paraId="04733F16" w14:textId="77777777" w:rsidTr="00B562E9">
        <w:trPr>
          <w:jc w:val="center"/>
        </w:trPr>
        <w:tc>
          <w:tcPr>
            <w:tcW w:w="1050" w:type="dxa"/>
            <w:tcBorders>
              <w:bottom w:val="single" w:sz="4" w:space="0" w:color="auto"/>
            </w:tcBorders>
            <w:shd w:val="clear" w:color="auto" w:fill="auto"/>
          </w:tcPr>
          <w:p w14:paraId="6B2EFD5D" w14:textId="77777777" w:rsidR="00977134" w:rsidRPr="00CD02FD" w:rsidRDefault="00977134" w:rsidP="00B562E9">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4BABD31" w14:textId="77777777" w:rsidR="00977134" w:rsidRPr="00CD02FD" w:rsidRDefault="00977134" w:rsidP="00B562E9">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0AF8C391" w14:textId="77777777" w:rsidR="00977134" w:rsidRPr="00CD02FD" w:rsidRDefault="00977134" w:rsidP="00B562E9">
            <w:pPr>
              <w:pStyle w:val="TAL"/>
              <w:rPr>
                <w:sz w:val="16"/>
                <w:szCs w:val="16"/>
              </w:rPr>
            </w:pPr>
            <w:r w:rsidRPr="00CD02FD">
              <w:rPr>
                <w:sz w:val="16"/>
                <w:szCs w:val="16"/>
              </w:rPr>
              <w:t>UEs supporting 5G Core</w:t>
            </w:r>
          </w:p>
        </w:tc>
      </w:tr>
      <w:tr w:rsidR="00977134" w:rsidRPr="00CD02FD" w14:paraId="6ABE4FA6" w14:textId="77777777" w:rsidTr="00B562E9">
        <w:trPr>
          <w:jc w:val="center"/>
        </w:trPr>
        <w:tc>
          <w:tcPr>
            <w:tcW w:w="1050" w:type="dxa"/>
            <w:tcBorders>
              <w:bottom w:val="single" w:sz="4" w:space="0" w:color="auto"/>
            </w:tcBorders>
            <w:shd w:val="clear" w:color="auto" w:fill="auto"/>
          </w:tcPr>
          <w:p w14:paraId="5447E550" w14:textId="77777777" w:rsidR="00977134" w:rsidRPr="00CD02FD" w:rsidRDefault="00977134" w:rsidP="00B562E9">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5352259" w14:textId="77777777" w:rsidR="00977134" w:rsidRPr="00CD02FD" w:rsidRDefault="00977134" w:rsidP="00B562E9">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273ACF0" w14:textId="77777777" w:rsidR="00977134" w:rsidRPr="00CD02FD" w:rsidRDefault="00977134" w:rsidP="00B562E9">
            <w:pPr>
              <w:pStyle w:val="TAL"/>
              <w:rPr>
                <w:sz w:val="16"/>
                <w:szCs w:val="16"/>
              </w:rPr>
            </w:pPr>
            <w:r w:rsidRPr="00CD02FD">
              <w:rPr>
                <w:sz w:val="16"/>
                <w:szCs w:val="16"/>
              </w:rPr>
              <w:t>UEs supporting 5G Core and reflective QoS</w:t>
            </w:r>
          </w:p>
        </w:tc>
      </w:tr>
      <w:tr w:rsidR="00977134" w:rsidRPr="00CD02FD" w14:paraId="0B0C7455"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272B1" w14:textId="77777777" w:rsidR="00977134" w:rsidRPr="00CD02FD" w:rsidRDefault="00977134" w:rsidP="00B562E9">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6AC8B" w14:textId="77777777" w:rsidR="00977134" w:rsidRPr="00CD02FD" w:rsidRDefault="00977134" w:rsidP="00B562E9">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2BD5" w14:textId="77777777" w:rsidR="00977134" w:rsidRPr="00CD02FD" w:rsidRDefault="00977134" w:rsidP="00B562E9">
            <w:pPr>
              <w:pStyle w:val="TAL"/>
              <w:rPr>
                <w:sz w:val="16"/>
                <w:szCs w:val="16"/>
              </w:rPr>
            </w:pPr>
            <w:r w:rsidRPr="00CD02FD">
              <w:rPr>
                <w:sz w:val="16"/>
                <w:szCs w:val="16"/>
              </w:rPr>
              <w:t>UEs supporting EN-DC and SRB3</w:t>
            </w:r>
          </w:p>
        </w:tc>
      </w:tr>
      <w:tr w:rsidR="00977134" w:rsidRPr="00CD02FD" w14:paraId="15D988C1"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D78E35" w14:textId="77777777" w:rsidR="00977134" w:rsidRPr="00CD02FD" w:rsidRDefault="00977134" w:rsidP="00B562E9">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78356" w14:textId="77777777" w:rsidR="00977134" w:rsidRPr="00CD02FD" w:rsidRDefault="00977134" w:rsidP="00B562E9">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F64C4A" w14:textId="77777777" w:rsidR="00977134" w:rsidRPr="00CD02FD" w:rsidRDefault="00977134" w:rsidP="00B562E9">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977134" w:rsidRPr="00CD02FD" w14:paraId="6AE20A2D" w14:textId="77777777" w:rsidTr="00B562E9">
        <w:trPr>
          <w:jc w:val="center"/>
        </w:trPr>
        <w:tc>
          <w:tcPr>
            <w:tcW w:w="1050" w:type="dxa"/>
            <w:shd w:val="clear" w:color="auto" w:fill="auto"/>
          </w:tcPr>
          <w:p w14:paraId="55600DBB" w14:textId="77777777" w:rsidR="00977134" w:rsidRPr="00CD02FD" w:rsidRDefault="00977134" w:rsidP="00B562E9">
            <w:pPr>
              <w:pStyle w:val="TAL"/>
              <w:rPr>
                <w:sz w:val="16"/>
                <w:szCs w:val="16"/>
              </w:rPr>
            </w:pPr>
            <w:r w:rsidRPr="00CD02FD">
              <w:rPr>
                <w:sz w:val="16"/>
                <w:szCs w:val="16"/>
              </w:rPr>
              <w:t>C24</w:t>
            </w:r>
          </w:p>
        </w:tc>
        <w:tc>
          <w:tcPr>
            <w:tcW w:w="4375" w:type="dxa"/>
            <w:shd w:val="clear" w:color="auto" w:fill="auto"/>
          </w:tcPr>
          <w:p w14:paraId="60FBB2EC" w14:textId="77777777" w:rsidR="00977134" w:rsidRPr="00CD02FD" w:rsidRDefault="00977134" w:rsidP="00B562E9">
            <w:pPr>
              <w:pStyle w:val="TAL"/>
              <w:rPr>
                <w:sz w:val="16"/>
                <w:szCs w:val="16"/>
              </w:rPr>
            </w:pPr>
            <w:r w:rsidRPr="00CD02FD">
              <w:rPr>
                <w:sz w:val="16"/>
                <w:szCs w:val="16"/>
              </w:rPr>
              <w:t>IF A.4.1-3/2 AND A.4.3.6-1/3 AND A.4.3.6-1/2 AND A.4.1-4/3 THEN R ELSE N/A</w:t>
            </w:r>
          </w:p>
        </w:tc>
        <w:tc>
          <w:tcPr>
            <w:tcW w:w="4769" w:type="dxa"/>
            <w:shd w:val="clear" w:color="auto" w:fill="auto"/>
          </w:tcPr>
          <w:p w14:paraId="330BE878" w14:textId="77777777" w:rsidR="00977134" w:rsidRPr="00CD02FD" w:rsidRDefault="00977134" w:rsidP="00B562E9">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77134" w:rsidRPr="00CD02FD" w14:paraId="70F7133F" w14:textId="77777777" w:rsidTr="00B562E9">
        <w:trPr>
          <w:jc w:val="center"/>
        </w:trPr>
        <w:tc>
          <w:tcPr>
            <w:tcW w:w="1050" w:type="dxa"/>
            <w:shd w:val="clear" w:color="auto" w:fill="auto"/>
          </w:tcPr>
          <w:p w14:paraId="7CAD3E3B" w14:textId="77777777" w:rsidR="00977134" w:rsidRPr="00CD02FD" w:rsidRDefault="00977134" w:rsidP="00B562E9">
            <w:pPr>
              <w:pStyle w:val="TAL"/>
              <w:rPr>
                <w:sz w:val="16"/>
                <w:szCs w:val="16"/>
              </w:rPr>
            </w:pPr>
            <w:r w:rsidRPr="00CD02FD">
              <w:rPr>
                <w:sz w:val="16"/>
                <w:szCs w:val="16"/>
              </w:rPr>
              <w:t>C25</w:t>
            </w:r>
          </w:p>
        </w:tc>
        <w:tc>
          <w:tcPr>
            <w:tcW w:w="4375" w:type="dxa"/>
            <w:shd w:val="clear" w:color="auto" w:fill="auto"/>
          </w:tcPr>
          <w:p w14:paraId="1D394E34" w14:textId="77777777" w:rsidR="00977134" w:rsidRPr="00CD02FD" w:rsidRDefault="00977134" w:rsidP="00B562E9">
            <w:pPr>
              <w:pStyle w:val="TAL"/>
              <w:rPr>
                <w:sz w:val="16"/>
                <w:szCs w:val="16"/>
              </w:rPr>
            </w:pPr>
            <w:r w:rsidRPr="00CD02FD">
              <w:rPr>
                <w:sz w:val="16"/>
                <w:szCs w:val="16"/>
              </w:rPr>
              <w:t>IF A.4.1-3/2 AND A.4.3.6-1/3 AND A.4.3.6-1/2 AND A.4.1-4/4 THEN R ELSE N/A</w:t>
            </w:r>
          </w:p>
        </w:tc>
        <w:tc>
          <w:tcPr>
            <w:tcW w:w="4769" w:type="dxa"/>
            <w:shd w:val="clear" w:color="auto" w:fill="auto"/>
          </w:tcPr>
          <w:p w14:paraId="3A79E29A" w14:textId="77777777" w:rsidR="00977134" w:rsidRPr="00CD02FD" w:rsidRDefault="00977134" w:rsidP="00B562E9">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77134" w:rsidRPr="00CD02FD" w14:paraId="582AAA24" w14:textId="77777777" w:rsidTr="00B562E9">
        <w:trPr>
          <w:jc w:val="center"/>
        </w:trPr>
        <w:tc>
          <w:tcPr>
            <w:tcW w:w="1050" w:type="dxa"/>
            <w:shd w:val="clear" w:color="auto" w:fill="auto"/>
          </w:tcPr>
          <w:p w14:paraId="51AA47E7" w14:textId="77777777" w:rsidR="00977134" w:rsidRPr="00CD02FD" w:rsidRDefault="00977134" w:rsidP="00B562E9">
            <w:pPr>
              <w:pStyle w:val="TAL"/>
              <w:rPr>
                <w:sz w:val="16"/>
                <w:szCs w:val="16"/>
              </w:rPr>
            </w:pPr>
            <w:r w:rsidRPr="00CD02FD">
              <w:rPr>
                <w:sz w:val="16"/>
                <w:szCs w:val="16"/>
              </w:rPr>
              <w:t>C26</w:t>
            </w:r>
          </w:p>
        </w:tc>
        <w:tc>
          <w:tcPr>
            <w:tcW w:w="4375" w:type="dxa"/>
            <w:shd w:val="clear" w:color="auto" w:fill="auto"/>
          </w:tcPr>
          <w:p w14:paraId="0C95580A" w14:textId="77777777" w:rsidR="00977134" w:rsidRPr="00CD02FD" w:rsidRDefault="00977134" w:rsidP="00B562E9">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585F396B" w14:textId="77777777" w:rsidR="00977134" w:rsidRPr="00CD02FD" w:rsidRDefault="00977134" w:rsidP="00B562E9">
            <w:pPr>
              <w:pStyle w:val="TAL"/>
              <w:rPr>
                <w:rFonts w:cs="Arial"/>
                <w:sz w:val="16"/>
                <w:szCs w:val="16"/>
              </w:rPr>
            </w:pPr>
            <w:r w:rsidRPr="00CD02FD">
              <w:rPr>
                <w:sz w:val="16"/>
                <w:szCs w:val="16"/>
              </w:rPr>
              <w:t>UEs supporting 5GS and E-UTRA</w:t>
            </w:r>
          </w:p>
        </w:tc>
      </w:tr>
      <w:tr w:rsidR="00977134" w:rsidRPr="00CD02FD" w14:paraId="7E7638ED" w14:textId="77777777" w:rsidTr="00B562E9">
        <w:trPr>
          <w:jc w:val="center"/>
        </w:trPr>
        <w:tc>
          <w:tcPr>
            <w:tcW w:w="1050" w:type="dxa"/>
            <w:shd w:val="clear" w:color="auto" w:fill="auto"/>
          </w:tcPr>
          <w:p w14:paraId="77CE12F9" w14:textId="77777777" w:rsidR="00977134" w:rsidRPr="00CD02FD" w:rsidRDefault="00977134" w:rsidP="00B562E9">
            <w:pPr>
              <w:pStyle w:val="TAL"/>
              <w:rPr>
                <w:sz w:val="16"/>
                <w:szCs w:val="16"/>
              </w:rPr>
            </w:pPr>
            <w:r w:rsidRPr="00CD02FD">
              <w:rPr>
                <w:sz w:val="16"/>
                <w:szCs w:val="16"/>
              </w:rPr>
              <w:t>C27</w:t>
            </w:r>
          </w:p>
        </w:tc>
        <w:tc>
          <w:tcPr>
            <w:tcW w:w="4375" w:type="dxa"/>
            <w:shd w:val="clear" w:color="auto" w:fill="auto"/>
          </w:tcPr>
          <w:p w14:paraId="37BAC9E0" w14:textId="77777777" w:rsidR="00977134" w:rsidRPr="00CD02FD" w:rsidRDefault="00977134" w:rsidP="00B562E9">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3DF741D" w14:textId="77777777" w:rsidR="00977134" w:rsidRPr="00CD02FD" w:rsidRDefault="00977134" w:rsidP="00B562E9">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977134" w:rsidRPr="00CD02FD" w14:paraId="390D3CF3" w14:textId="77777777" w:rsidTr="00B562E9">
        <w:trPr>
          <w:jc w:val="center"/>
        </w:trPr>
        <w:tc>
          <w:tcPr>
            <w:tcW w:w="1050" w:type="dxa"/>
            <w:tcBorders>
              <w:bottom w:val="single" w:sz="4" w:space="0" w:color="auto"/>
            </w:tcBorders>
            <w:shd w:val="clear" w:color="auto" w:fill="auto"/>
          </w:tcPr>
          <w:p w14:paraId="1872C560" w14:textId="77777777" w:rsidR="00977134" w:rsidRPr="00CD02FD" w:rsidRDefault="00977134" w:rsidP="00B562E9">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60AAF4C" w14:textId="38DFC47D" w:rsidR="00977134" w:rsidRPr="00CD02FD" w:rsidRDefault="00977134" w:rsidP="00B562E9">
            <w:pPr>
              <w:pStyle w:val="TAL"/>
              <w:rPr>
                <w:sz w:val="16"/>
                <w:szCs w:val="16"/>
              </w:rPr>
            </w:pPr>
            <w:r w:rsidRPr="00CD02FD">
              <w:rPr>
                <w:sz w:val="16"/>
                <w:szCs w:val="16"/>
              </w:rPr>
              <w:t>IF</w:t>
            </w:r>
            <w:r w:rsidR="00C82A7E">
              <w:rPr>
                <w:sz w:val="16"/>
                <w:szCs w:val="16"/>
              </w:rPr>
              <w:t xml:space="preserve"> </w:t>
            </w:r>
            <w:ins w:id="6" w:author="Parthiban Mohan" w:date="2024-04-30T08:05:00Z">
              <w:r w:rsidR="00933DDB" w:rsidRPr="00CD02FD">
                <w:rPr>
                  <w:sz w:val="16"/>
                  <w:szCs w:val="16"/>
                </w:rPr>
                <w:t>A.4.1-5/1</w:t>
              </w:r>
              <w:r w:rsidR="00933DDB">
                <w:rPr>
                  <w:sz w:val="16"/>
                  <w:szCs w:val="16"/>
                </w:rPr>
                <w:t xml:space="preserve"> AND </w:t>
              </w:r>
            </w:ins>
            <w:ins w:id="7" w:author="Parthiban Mohan" w:date="2024-04-30T08:06:00Z">
              <w:r w:rsidR="00A457B9">
                <w:rPr>
                  <w:sz w:val="16"/>
                  <w:szCs w:val="16"/>
                </w:rPr>
                <w:t>A</w:t>
              </w:r>
            </w:ins>
            <w:ins w:id="8" w:author="Parthiban Mohan" w:date="2024-05-15T14:21:00Z">
              <w:r w:rsidR="00C74BBC" w:rsidRPr="00C74BBC">
                <w:rPr>
                  <w:sz w:val="16"/>
                  <w:szCs w:val="16"/>
                  <w:highlight w:val="yellow"/>
                </w:rPr>
                <w:t>.</w:t>
              </w:r>
            </w:ins>
            <w:ins w:id="9" w:author="Parthiban Mohan" w:date="2024-04-30T08:06:00Z">
              <w:r w:rsidR="00A457B9">
                <w:rPr>
                  <w:sz w:val="16"/>
                  <w:szCs w:val="16"/>
                </w:rPr>
                <w:t>4.1-2</w:t>
              </w:r>
              <w:r w:rsidR="00433441">
                <w:rPr>
                  <w:sz w:val="16"/>
                  <w:szCs w:val="16"/>
                </w:rPr>
                <w:t xml:space="preserve">/3 AND </w:t>
              </w:r>
            </w:ins>
            <w:r w:rsidRPr="00CD02FD">
              <w:rPr>
                <w:sz w:val="16"/>
                <w:szCs w:val="16"/>
              </w:rPr>
              <w:t>A.4.3.2-1/13 THEN R ELSE N/A</w:t>
            </w:r>
          </w:p>
        </w:tc>
        <w:tc>
          <w:tcPr>
            <w:tcW w:w="4769" w:type="dxa"/>
            <w:tcBorders>
              <w:bottom w:val="single" w:sz="4" w:space="0" w:color="auto"/>
            </w:tcBorders>
            <w:shd w:val="clear" w:color="auto" w:fill="auto"/>
          </w:tcPr>
          <w:p w14:paraId="62F3ABA8" w14:textId="1FACDC8F" w:rsidR="00977134" w:rsidRPr="00CD02FD" w:rsidRDefault="00977134" w:rsidP="00B562E9">
            <w:pPr>
              <w:pStyle w:val="TAL"/>
              <w:rPr>
                <w:sz w:val="16"/>
                <w:szCs w:val="16"/>
              </w:rPr>
            </w:pPr>
            <w:r w:rsidRPr="00CD02FD">
              <w:rPr>
                <w:sz w:val="16"/>
                <w:szCs w:val="16"/>
              </w:rPr>
              <w:t xml:space="preserve">UEs supporting 5GS </w:t>
            </w:r>
            <w:ins w:id="10" w:author="Parthiban Mohan" w:date="2024-04-30T08:07:00Z">
              <w:r w:rsidR="0005105E">
                <w:rPr>
                  <w:sz w:val="16"/>
                  <w:szCs w:val="16"/>
                </w:rPr>
                <w:t xml:space="preserve">and </w:t>
              </w:r>
            </w:ins>
            <w:ins w:id="11" w:author="Parthiban Mohan" w:date="2024-05-15T14:11:00Z">
              <w:r w:rsidR="008E78C1" w:rsidRPr="008E78C1">
                <w:rPr>
                  <w:sz w:val="16"/>
                  <w:szCs w:val="16"/>
                  <w:highlight w:val="yellow"/>
                </w:rPr>
                <w:t>NR SUL</w:t>
              </w:r>
            </w:ins>
            <w:ins w:id="12" w:author="Parthiban Mohan" w:date="2024-04-30T08:07:00Z">
              <w:r w:rsidR="0005105E">
                <w:rPr>
                  <w:sz w:val="16"/>
                  <w:szCs w:val="16"/>
                </w:rPr>
                <w:t xml:space="preserve"> </w:t>
              </w:r>
            </w:ins>
            <w:r w:rsidRPr="00CD02FD">
              <w:rPr>
                <w:sz w:val="16"/>
                <w:szCs w:val="16"/>
              </w:rPr>
              <w:t>and supplemental uplink with dynamic switch</w:t>
            </w:r>
          </w:p>
        </w:tc>
      </w:tr>
      <w:tr w:rsidR="00977134" w:rsidRPr="00CD02FD" w14:paraId="0B301069" w14:textId="77777777" w:rsidTr="00B562E9">
        <w:trPr>
          <w:jc w:val="center"/>
        </w:trPr>
        <w:tc>
          <w:tcPr>
            <w:tcW w:w="1050" w:type="dxa"/>
            <w:tcBorders>
              <w:bottom w:val="single" w:sz="4" w:space="0" w:color="auto"/>
            </w:tcBorders>
            <w:shd w:val="clear" w:color="auto" w:fill="auto"/>
          </w:tcPr>
          <w:p w14:paraId="4BE805DA" w14:textId="77777777" w:rsidR="00977134" w:rsidRPr="00CD02FD" w:rsidRDefault="00977134" w:rsidP="00B562E9">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F35524A" w14:textId="77777777" w:rsidR="00977134" w:rsidRPr="00CD02FD" w:rsidRDefault="00977134" w:rsidP="00B562E9">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5BA2AF68" w14:textId="77777777" w:rsidR="00977134" w:rsidRPr="00CD02FD" w:rsidRDefault="00977134" w:rsidP="00B562E9">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977134" w:rsidRPr="00CD02FD" w14:paraId="628F3766" w14:textId="77777777" w:rsidTr="00B562E9">
        <w:trPr>
          <w:jc w:val="center"/>
        </w:trPr>
        <w:tc>
          <w:tcPr>
            <w:tcW w:w="1050" w:type="dxa"/>
            <w:tcBorders>
              <w:bottom w:val="single" w:sz="4" w:space="0" w:color="auto"/>
            </w:tcBorders>
            <w:shd w:val="clear" w:color="auto" w:fill="auto"/>
          </w:tcPr>
          <w:p w14:paraId="4DF247A3" w14:textId="77777777" w:rsidR="00977134" w:rsidRPr="00CD02FD" w:rsidRDefault="00977134" w:rsidP="00B562E9">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62B31A98" w14:textId="77777777" w:rsidR="00977134" w:rsidRPr="00CD02FD" w:rsidRDefault="00977134" w:rsidP="00B562E9">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0C102605" w14:textId="77777777" w:rsidR="00977134" w:rsidRPr="00CD02FD" w:rsidRDefault="00977134" w:rsidP="00B562E9">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977134" w:rsidRPr="00CD02FD" w14:paraId="267EBD39" w14:textId="77777777" w:rsidTr="00B562E9">
        <w:trPr>
          <w:jc w:val="center"/>
        </w:trPr>
        <w:tc>
          <w:tcPr>
            <w:tcW w:w="1050" w:type="dxa"/>
            <w:tcBorders>
              <w:bottom w:val="single" w:sz="4" w:space="0" w:color="auto"/>
            </w:tcBorders>
            <w:shd w:val="clear" w:color="auto" w:fill="auto"/>
          </w:tcPr>
          <w:p w14:paraId="2B4D3CFE" w14:textId="77777777" w:rsidR="00977134" w:rsidRPr="00CD02FD" w:rsidRDefault="00977134" w:rsidP="00B562E9">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4D299631" w14:textId="77777777" w:rsidR="00977134" w:rsidRPr="00CD02FD" w:rsidRDefault="00977134" w:rsidP="00B562E9">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F73BF4D" w14:textId="77777777" w:rsidR="00977134" w:rsidRPr="00CD02FD" w:rsidRDefault="00977134" w:rsidP="00B562E9">
            <w:pPr>
              <w:pStyle w:val="TAL"/>
              <w:rPr>
                <w:sz w:val="16"/>
                <w:szCs w:val="16"/>
              </w:rPr>
            </w:pPr>
            <w:r w:rsidRPr="00CD02FD">
              <w:rPr>
                <w:sz w:val="16"/>
                <w:szCs w:val="16"/>
              </w:rPr>
              <w:t>UEs supporting 5G Core and Inter-RAT E-UTRA measurements and Event B triggered reporting</w:t>
            </w:r>
          </w:p>
        </w:tc>
      </w:tr>
      <w:tr w:rsidR="00977134" w:rsidRPr="00CD02FD" w14:paraId="01669F48" w14:textId="77777777" w:rsidTr="00B562E9">
        <w:trPr>
          <w:jc w:val="center"/>
        </w:trPr>
        <w:tc>
          <w:tcPr>
            <w:tcW w:w="1050" w:type="dxa"/>
            <w:tcBorders>
              <w:bottom w:val="single" w:sz="4" w:space="0" w:color="auto"/>
            </w:tcBorders>
            <w:shd w:val="clear" w:color="auto" w:fill="auto"/>
          </w:tcPr>
          <w:p w14:paraId="672DFBC9" w14:textId="77777777" w:rsidR="00977134" w:rsidRPr="00CD02FD" w:rsidRDefault="00977134" w:rsidP="00B562E9">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6A21442E" w14:textId="77777777" w:rsidR="00977134" w:rsidRPr="00CD02FD" w:rsidRDefault="00977134" w:rsidP="00B562E9">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194183B6" w14:textId="77777777" w:rsidR="00977134" w:rsidRPr="00CD02FD" w:rsidRDefault="00977134" w:rsidP="00B562E9">
            <w:pPr>
              <w:pStyle w:val="TAL"/>
              <w:rPr>
                <w:sz w:val="16"/>
                <w:szCs w:val="16"/>
              </w:rPr>
            </w:pPr>
            <w:r w:rsidRPr="00CD02FD">
              <w:rPr>
                <w:sz w:val="16"/>
                <w:szCs w:val="16"/>
              </w:rPr>
              <w:t>UEs supporting 5G Core and E-UTRA</w:t>
            </w:r>
          </w:p>
        </w:tc>
      </w:tr>
      <w:tr w:rsidR="00977134" w:rsidRPr="00CD02FD" w14:paraId="3D1A3367" w14:textId="77777777" w:rsidTr="00B562E9">
        <w:trPr>
          <w:jc w:val="center"/>
        </w:trPr>
        <w:tc>
          <w:tcPr>
            <w:tcW w:w="1050" w:type="dxa"/>
            <w:tcBorders>
              <w:bottom w:val="single" w:sz="4" w:space="0" w:color="auto"/>
            </w:tcBorders>
            <w:shd w:val="clear" w:color="auto" w:fill="auto"/>
          </w:tcPr>
          <w:p w14:paraId="58F94F8B" w14:textId="77777777" w:rsidR="00977134" w:rsidRPr="00CD02FD" w:rsidRDefault="00977134" w:rsidP="00B562E9">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6F6D5EC9" w14:textId="77777777" w:rsidR="00977134" w:rsidRPr="00CD02FD" w:rsidRDefault="00977134" w:rsidP="00B562E9">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1DA41C6" w14:textId="77777777" w:rsidR="00977134" w:rsidRPr="00CD02FD" w:rsidRDefault="00977134" w:rsidP="00B562E9">
            <w:pPr>
              <w:pStyle w:val="TAL"/>
              <w:rPr>
                <w:sz w:val="16"/>
                <w:szCs w:val="16"/>
              </w:rPr>
            </w:pPr>
            <w:r w:rsidRPr="00CD02FD">
              <w:rPr>
                <w:sz w:val="16"/>
                <w:szCs w:val="16"/>
              </w:rPr>
              <w:t>UEs supporting 5G Core and E-UTRA and logged MDT</w:t>
            </w:r>
          </w:p>
        </w:tc>
      </w:tr>
    </w:tbl>
    <w:p w14:paraId="0FCFCA18" w14:textId="77777777" w:rsidR="00723A67" w:rsidRDefault="00723A67" w:rsidP="00723A67">
      <w:pPr>
        <w:pStyle w:val="H6"/>
        <w:rPr>
          <w:noProof/>
          <w:color w:val="4F81BD" w:themeColor="accent1"/>
          <w:sz w:val="28"/>
          <w:szCs w:val="28"/>
        </w:rPr>
      </w:pPr>
      <w:bookmarkStart w:id="13" w:name="_Toc21103296"/>
      <w:r w:rsidRPr="00403809">
        <w:rPr>
          <w:noProof/>
          <w:color w:val="4F81BD" w:themeColor="accent1"/>
          <w:sz w:val="28"/>
          <w:szCs w:val="28"/>
        </w:rPr>
        <w:t>&lt;End of modified section&gt;</w:t>
      </w:r>
      <w:bookmarkEnd w:id="13"/>
    </w:p>
    <w:sectPr w:rsidR="00723A67" w:rsidSect="00AF024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5EC63" w14:textId="77777777" w:rsidR="00AF024C" w:rsidRDefault="00AF024C">
      <w:r>
        <w:separator/>
      </w:r>
    </w:p>
  </w:endnote>
  <w:endnote w:type="continuationSeparator" w:id="0">
    <w:p w14:paraId="345B24E8" w14:textId="77777777" w:rsidR="00AF024C" w:rsidRDefault="00AF024C">
      <w:r>
        <w:continuationSeparator/>
      </w:r>
    </w:p>
  </w:endnote>
  <w:endnote w:type="continuationNotice" w:id="1">
    <w:p w14:paraId="4C5A136D" w14:textId="77777777" w:rsidR="00AF024C" w:rsidRDefault="00AF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48AF3" w14:textId="77777777" w:rsidR="00AF024C" w:rsidRDefault="00AF024C">
      <w:r>
        <w:separator/>
      </w:r>
    </w:p>
  </w:footnote>
  <w:footnote w:type="continuationSeparator" w:id="0">
    <w:p w14:paraId="1288B4DB" w14:textId="77777777" w:rsidR="00AF024C" w:rsidRDefault="00AF024C">
      <w:r>
        <w:continuationSeparator/>
      </w:r>
    </w:p>
  </w:footnote>
  <w:footnote w:type="continuationNotice" w:id="1">
    <w:p w14:paraId="05DBE9EC" w14:textId="77777777" w:rsidR="00AF024C" w:rsidRDefault="00AF0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0"/>
    <w:rsid w:val="00020157"/>
    <w:rsid w:val="00022E4A"/>
    <w:rsid w:val="0002365A"/>
    <w:rsid w:val="00031D9E"/>
    <w:rsid w:val="00040B94"/>
    <w:rsid w:val="00045223"/>
    <w:rsid w:val="0005105E"/>
    <w:rsid w:val="0005289A"/>
    <w:rsid w:val="00060E2B"/>
    <w:rsid w:val="00070E09"/>
    <w:rsid w:val="000A19CA"/>
    <w:rsid w:val="000A6394"/>
    <w:rsid w:val="000B7FED"/>
    <w:rsid w:val="000C038A"/>
    <w:rsid w:val="000C6598"/>
    <w:rsid w:val="000D0FEC"/>
    <w:rsid w:val="000D44B3"/>
    <w:rsid w:val="00105A21"/>
    <w:rsid w:val="001101D2"/>
    <w:rsid w:val="00123065"/>
    <w:rsid w:val="00145D43"/>
    <w:rsid w:val="00151FC8"/>
    <w:rsid w:val="00164208"/>
    <w:rsid w:val="00192C46"/>
    <w:rsid w:val="001A08B3"/>
    <w:rsid w:val="001A7B60"/>
    <w:rsid w:val="001B52F0"/>
    <w:rsid w:val="001B7A65"/>
    <w:rsid w:val="001D56A5"/>
    <w:rsid w:val="001E41F3"/>
    <w:rsid w:val="00230B1D"/>
    <w:rsid w:val="00236A45"/>
    <w:rsid w:val="00254AFB"/>
    <w:rsid w:val="0026004D"/>
    <w:rsid w:val="00262214"/>
    <w:rsid w:val="002640DD"/>
    <w:rsid w:val="00275D12"/>
    <w:rsid w:val="00284FEB"/>
    <w:rsid w:val="00285F0B"/>
    <w:rsid w:val="002860C4"/>
    <w:rsid w:val="002B5741"/>
    <w:rsid w:val="002E2F14"/>
    <w:rsid w:val="002E472E"/>
    <w:rsid w:val="002F3C96"/>
    <w:rsid w:val="00302B8B"/>
    <w:rsid w:val="00305409"/>
    <w:rsid w:val="00315919"/>
    <w:rsid w:val="003568E4"/>
    <w:rsid w:val="003609EF"/>
    <w:rsid w:val="0036231A"/>
    <w:rsid w:val="00374DD4"/>
    <w:rsid w:val="003866A5"/>
    <w:rsid w:val="003B152D"/>
    <w:rsid w:val="003D3295"/>
    <w:rsid w:val="003E0950"/>
    <w:rsid w:val="003E1A36"/>
    <w:rsid w:val="003F1E51"/>
    <w:rsid w:val="00410371"/>
    <w:rsid w:val="00422068"/>
    <w:rsid w:val="00423DF7"/>
    <w:rsid w:val="004242F1"/>
    <w:rsid w:val="00433441"/>
    <w:rsid w:val="00444AA8"/>
    <w:rsid w:val="00490D16"/>
    <w:rsid w:val="004B75B7"/>
    <w:rsid w:val="004C3FC8"/>
    <w:rsid w:val="004D6724"/>
    <w:rsid w:val="004E7BB5"/>
    <w:rsid w:val="005069AA"/>
    <w:rsid w:val="005109AE"/>
    <w:rsid w:val="00510AB4"/>
    <w:rsid w:val="005141D9"/>
    <w:rsid w:val="00514320"/>
    <w:rsid w:val="0051580D"/>
    <w:rsid w:val="00535EA6"/>
    <w:rsid w:val="00547111"/>
    <w:rsid w:val="00550C0C"/>
    <w:rsid w:val="00551474"/>
    <w:rsid w:val="00557195"/>
    <w:rsid w:val="00561D7E"/>
    <w:rsid w:val="0058210A"/>
    <w:rsid w:val="0058248A"/>
    <w:rsid w:val="00592D74"/>
    <w:rsid w:val="005A4A14"/>
    <w:rsid w:val="005D27A5"/>
    <w:rsid w:val="005E2915"/>
    <w:rsid w:val="005E2C44"/>
    <w:rsid w:val="005F2B5B"/>
    <w:rsid w:val="005F6D2D"/>
    <w:rsid w:val="005F7DDD"/>
    <w:rsid w:val="00621188"/>
    <w:rsid w:val="006257ED"/>
    <w:rsid w:val="0064569A"/>
    <w:rsid w:val="00653DE4"/>
    <w:rsid w:val="00664E58"/>
    <w:rsid w:val="00665C47"/>
    <w:rsid w:val="00695808"/>
    <w:rsid w:val="006B46FB"/>
    <w:rsid w:val="006C51A1"/>
    <w:rsid w:val="006C6DFC"/>
    <w:rsid w:val="006E21FB"/>
    <w:rsid w:val="006E368D"/>
    <w:rsid w:val="006E398D"/>
    <w:rsid w:val="006E6580"/>
    <w:rsid w:val="00706ECB"/>
    <w:rsid w:val="00722307"/>
    <w:rsid w:val="00723A67"/>
    <w:rsid w:val="00723F5D"/>
    <w:rsid w:val="00740AD0"/>
    <w:rsid w:val="0074406B"/>
    <w:rsid w:val="0074454C"/>
    <w:rsid w:val="00744E9F"/>
    <w:rsid w:val="007504B3"/>
    <w:rsid w:val="0075082C"/>
    <w:rsid w:val="007553C6"/>
    <w:rsid w:val="00756A7B"/>
    <w:rsid w:val="007645E7"/>
    <w:rsid w:val="007744BC"/>
    <w:rsid w:val="00775BCD"/>
    <w:rsid w:val="00780262"/>
    <w:rsid w:val="00792342"/>
    <w:rsid w:val="007977A8"/>
    <w:rsid w:val="007B512A"/>
    <w:rsid w:val="007C2097"/>
    <w:rsid w:val="007D6A07"/>
    <w:rsid w:val="007E57DD"/>
    <w:rsid w:val="007F1641"/>
    <w:rsid w:val="007F7259"/>
    <w:rsid w:val="008040A8"/>
    <w:rsid w:val="0081141B"/>
    <w:rsid w:val="008279FA"/>
    <w:rsid w:val="00831CDB"/>
    <w:rsid w:val="00831FC0"/>
    <w:rsid w:val="00851A54"/>
    <w:rsid w:val="00854A65"/>
    <w:rsid w:val="008626E7"/>
    <w:rsid w:val="00870EE7"/>
    <w:rsid w:val="008863B9"/>
    <w:rsid w:val="00896021"/>
    <w:rsid w:val="008A45A6"/>
    <w:rsid w:val="008D3CCC"/>
    <w:rsid w:val="008E78C1"/>
    <w:rsid w:val="008F3789"/>
    <w:rsid w:val="008F686C"/>
    <w:rsid w:val="009148DE"/>
    <w:rsid w:val="00931F86"/>
    <w:rsid w:val="00933DDB"/>
    <w:rsid w:val="00935711"/>
    <w:rsid w:val="00941E30"/>
    <w:rsid w:val="009531B0"/>
    <w:rsid w:val="009741B3"/>
    <w:rsid w:val="00977134"/>
    <w:rsid w:val="009777D9"/>
    <w:rsid w:val="0098085C"/>
    <w:rsid w:val="009840B2"/>
    <w:rsid w:val="00991B88"/>
    <w:rsid w:val="009A5753"/>
    <w:rsid w:val="009A579D"/>
    <w:rsid w:val="009B41DE"/>
    <w:rsid w:val="009C2461"/>
    <w:rsid w:val="009C59CA"/>
    <w:rsid w:val="009E3297"/>
    <w:rsid w:val="009E5912"/>
    <w:rsid w:val="009E7524"/>
    <w:rsid w:val="009F734F"/>
    <w:rsid w:val="00A120A3"/>
    <w:rsid w:val="00A21DAA"/>
    <w:rsid w:val="00A22603"/>
    <w:rsid w:val="00A246B6"/>
    <w:rsid w:val="00A457B9"/>
    <w:rsid w:val="00A47E70"/>
    <w:rsid w:val="00A50CF0"/>
    <w:rsid w:val="00A5708C"/>
    <w:rsid w:val="00A71F49"/>
    <w:rsid w:val="00A7671C"/>
    <w:rsid w:val="00AA2CBC"/>
    <w:rsid w:val="00AC5820"/>
    <w:rsid w:val="00AD1CD8"/>
    <w:rsid w:val="00AE0951"/>
    <w:rsid w:val="00AE0F3D"/>
    <w:rsid w:val="00AE3BDC"/>
    <w:rsid w:val="00AF024C"/>
    <w:rsid w:val="00B05273"/>
    <w:rsid w:val="00B125E2"/>
    <w:rsid w:val="00B12959"/>
    <w:rsid w:val="00B258BB"/>
    <w:rsid w:val="00B2763D"/>
    <w:rsid w:val="00B44E87"/>
    <w:rsid w:val="00B44FC1"/>
    <w:rsid w:val="00B562E9"/>
    <w:rsid w:val="00B67B97"/>
    <w:rsid w:val="00B853C6"/>
    <w:rsid w:val="00B968C8"/>
    <w:rsid w:val="00BA0DBB"/>
    <w:rsid w:val="00BA3EC5"/>
    <w:rsid w:val="00BA51D9"/>
    <w:rsid w:val="00BB1E1B"/>
    <w:rsid w:val="00BB5DFC"/>
    <w:rsid w:val="00BC1B0F"/>
    <w:rsid w:val="00BD279D"/>
    <w:rsid w:val="00BD6BB8"/>
    <w:rsid w:val="00BE34FA"/>
    <w:rsid w:val="00BE511A"/>
    <w:rsid w:val="00C217FB"/>
    <w:rsid w:val="00C31520"/>
    <w:rsid w:val="00C54A61"/>
    <w:rsid w:val="00C57D22"/>
    <w:rsid w:val="00C66BA2"/>
    <w:rsid w:val="00C67FC4"/>
    <w:rsid w:val="00C71017"/>
    <w:rsid w:val="00C74BBC"/>
    <w:rsid w:val="00C82A7E"/>
    <w:rsid w:val="00C870F6"/>
    <w:rsid w:val="00C872F9"/>
    <w:rsid w:val="00C9483C"/>
    <w:rsid w:val="00C95985"/>
    <w:rsid w:val="00CA7B51"/>
    <w:rsid w:val="00CC5026"/>
    <w:rsid w:val="00CC68D0"/>
    <w:rsid w:val="00D03F9A"/>
    <w:rsid w:val="00D06D51"/>
    <w:rsid w:val="00D124B7"/>
    <w:rsid w:val="00D24991"/>
    <w:rsid w:val="00D30C9E"/>
    <w:rsid w:val="00D336CD"/>
    <w:rsid w:val="00D50255"/>
    <w:rsid w:val="00D66520"/>
    <w:rsid w:val="00D70FE1"/>
    <w:rsid w:val="00D81F0C"/>
    <w:rsid w:val="00D84AE9"/>
    <w:rsid w:val="00D84EDF"/>
    <w:rsid w:val="00D9124E"/>
    <w:rsid w:val="00D91C8A"/>
    <w:rsid w:val="00DC0255"/>
    <w:rsid w:val="00DC6051"/>
    <w:rsid w:val="00DD48BF"/>
    <w:rsid w:val="00DD552E"/>
    <w:rsid w:val="00DE34CF"/>
    <w:rsid w:val="00DF2277"/>
    <w:rsid w:val="00DF33E9"/>
    <w:rsid w:val="00E02683"/>
    <w:rsid w:val="00E0466B"/>
    <w:rsid w:val="00E13F3D"/>
    <w:rsid w:val="00E31BA1"/>
    <w:rsid w:val="00E338AB"/>
    <w:rsid w:val="00E343D5"/>
    <w:rsid w:val="00E34898"/>
    <w:rsid w:val="00E34A95"/>
    <w:rsid w:val="00E35F51"/>
    <w:rsid w:val="00E45BCD"/>
    <w:rsid w:val="00E84D53"/>
    <w:rsid w:val="00EA4A4A"/>
    <w:rsid w:val="00EB09B7"/>
    <w:rsid w:val="00EB1A6D"/>
    <w:rsid w:val="00EB55D7"/>
    <w:rsid w:val="00EE1017"/>
    <w:rsid w:val="00EE7D7C"/>
    <w:rsid w:val="00F043AA"/>
    <w:rsid w:val="00F25D98"/>
    <w:rsid w:val="00F300FB"/>
    <w:rsid w:val="00F431F0"/>
    <w:rsid w:val="00F4404C"/>
    <w:rsid w:val="00F80465"/>
    <w:rsid w:val="00F92621"/>
    <w:rsid w:val="00FB1E2C"/>
    <w:rsid w:val="00FB6386"/>
    <w:rsid w:val="00FC7F31"/>
    <w:rsid w:val="00FF58EF"/>
    <w:rsid w:val="06CF839E"/>
    <w:rsid w:val="122998C2"/>
    <w:rsid w:val="4417EA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6983FE-7675-4B50-BD31-930B3402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6F4631-9CF4-4F34-8483-1E00AF929D8C}">
  <ds:schemaRefs>
    <ds:schemaRef ds:uri="http://schemas.microsoft.com/sharepoint/v3/contenttype/forms"/>
  </ds:schemaRefs>
</ds:datastoreItem>
</file>

<file path=customXml/itemProps2.xml><?xml version="1.0" encoding="utf-8"?>
<ds:datastoreItem xmlns:ds="http://schemas.openxmlformats.org/officeDocument/2006/customXml" ds:itemID="{23BE282E-C175-4F83-A7E4-23DE1DE83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FE0F18E-DDEE-4A27-9FAA-7AE2537B7B1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5065</Words>
  <Characters>28872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33870</CharactersWithSpaces>
  <SharedDoc>false</SharedDoc>
  <HLinks>
    <vt:vector size="18" baseType="variant">
      <vt:variant>
        <vt:i4>2031686</vt:i4>
      </vt:variant>
      <vt:variant>
        <vt:i4>72</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8</cp:revision>
  <cp:lastPrinted>1900-01-01T08:00:00Z</cp:lastPrinted>
  <dcterms:created xsi:type="dcterms:W3CDTF">2024-05-15T21:11:00Z</dcterms:created>
  <dcterms:modified xsi:type="dcterms:W3CDTF">2024-05-15T21:23:00Z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